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F5B45" w14:textId="0312FA6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562184">
        <w:rPr>
          <w:b/>
          <w:noProof/>
          <w:sz w:val="24"/>
        </w:rPr>
        <w:t>132</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547ADE">
        <w:rPr>
          <w:b/>
          <w:i/>
          <w:noProof/>
          <w:sz w:val="28"/>
        </w:rPr>
        <w:t>0</w:t>
      </w:r>
      <w:r w:rsidR="00A06869">
        <w:rPr>
          <w:b/>
          <w:i/>
          <w:noProof/>
          <w:sz w:val="28"/>
        </w:rPr>
        <w:fldChar w:fldCharType="end"/>
      </w:r>
      <w:r w:rsidR="003A4E72">
        <w:rPr>
          <w:b/>
          <w:i/>
          <w:noProof/>
          <w:sz w:val="28"/>
        </w:rPr>
        <w:t>3330</w:t>
      </w:r>
    </w:p>
    <w:p w14:paraId="519D35B7" w14:textId="2F8F2624" w:rsidR="001E41F3" w:rsidRDefault="00185760"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ED6F54">
        <w:rPr>
          <w:b/>
          <w:noProof/>
          <w:sz w:val="24"/>
        </w:rPr>
        <w:t>8 April</w:t>
      </w:r>
      <w:r w:rsidR="00547111">
        <w:rPr>
          <w:b/>
          <w:noProof/>
          <w:sz w:val="24"/>
        </w:rPr>
        <w:t xml:space="preserve"> - </w:t>
      </w:r>
      <w:r w:rsidR="00A06869">
        <w:rPr>
          <w:b/>
          <w:noProof/>
          <w:sz w:val="24"/>
        </w:rPr>
        <w:fldChar w:fldCharType="begin"/>
      </w:r>
      <w:r w:rsidR="00A06869">
        <w:rPr>
          <w:b/>
          <w:noProof/>
          <w:sz w:val="24"/>
        </w:rPr>
        <w:instrText xml:space="preserve"> DOCPROPERTY  EndDate  \* MERGEFORMAT </w:instrText>
      </w:r>
      <w:r w:rsidR="00A06869">
        <w:rPr>
          <w:b/>
          <w:noProof/>
          <w:sz w:val="24"/>
        </w:rPr>
        <w:fldChar w:fldCharType="separate"/>
      </w:r>
      <w:r w:rsidR="00ED6F54">
        <w:rPr>
          <w:b/>
          <w:noProof/>
          <w:sz w:val="24"/>
        </w:rPr>
        <w:t>12</w:t>
      </w:r>
      <w:r w:rsidR="00697641">
        <w:rPr>
          <w:b/>
          <w:noProof/>
          <w:sz w:val="24"/>
        </w:rPr>
        <w:t xml:space="preserve"> </w:t>
      </w:r>
      <w:r w:rsidR="00ED6F54">
        <w:rPr>
          <w:b/>
          <w:noProof/>
          <w:sz w:val="24"/>
        </w:rPr>
        <w:t>April</w:t>
      </w:r>
      <w:r w:rsidR="00A06869">
        <w:rPr>
          <w:b/>
          <w:noProof/>
          <w:sz w:val="24"/>
        </w:rPr>
        <w:fldChar w:fldCharType="end"/>
      </w:r>
      <w:r w:rsidR="00A15F73">
        <w:rPr>
          <w:b/>
          <w:noProof/>
          <w:sz w:val="24"/>
        </w:rPr>
        <w:t>,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07BB188F"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3F1171">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4F17D8A7" w:rsidR="001E41F3" w:rsidRPr="00410371" w:rsidRDefault="003A4E72" w:rsidP="00547111">
            <w:pPr>
              <w:pStyle w:val="CRCoverPage"/>
              <w:spacing w:after="0"/>
              <w:rPr>
                <w:noProof/>
              </w:rPr>
            </w:pPr>
            <w:r>
              <w:rPr>
                <w:b/>
                <w:noProof/>
                <w:sz w:val="28"/>
              </w:rPr>
              <w:t>1178</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32253B8D" w:rsidR="001E41F3" w:rsidRPr="00410371" w:rsidRDefault="0023729E"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0B191FE"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5E05">
              <w:rPr>
                <w:b/>
                <w:noProof/>
                <w:sz w:val="28"/>
              </w:rPr>
              <w:t>1</w:t>
            </w:r>
            <w:r w:rsidR="00DD6FFB">
              <w:rPr>
                <w:b/>
                <w:noProof/>
                <w:sz w:val="28"/>
              </w:rPr>
              <w:t>6</w:t>
            </w:r>
            <w:r w:rsidR="006A5E05">
              <w:rPr>
                <w:b/>
                <w:noProof/>
                <w:sz w:val="28"/>
              </w:rPr>
              <w:t>.</w:t>
            </w:r>
            <w:r w:rsidR="00DD6FFB">
              <w:rPr>
                <w:b/>
                <w:noProof/>
                <w:sz w:val="28"/>
              </w:rPr>
              <w:t>0</w:t>
            </w:r>
            <w:r w:rsidR="006A5E05">
              <w:rPr>
                <w:b/>
                <w:noProof/>
                <w:sz w:val="28"/>
              </w:rPr>
              <w:t>.</w:t>
            </w:r>
            <w:r w:rsidR="008038D1">
              <w:rPr>
                <w:b/>
                <w:noProof/>
                <w:sz w:val="28"/>
              </w:rPr>
              <w:t>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4FE6023B"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20838952" w:rsidR="00F25D98" w:rsidRDefault="001F2DED" w:rsidP="001E41F3">
            <w:pPr>
              <w:pStyle w:val="CRCoverPage"/>
              <w:spacing w:after="0"/>
              <w:jc w:val="center"/>
              <w:rPr>
                <w:b/>
                <w:caps/>
                <w:noProof/>
              </w:rPr>
            </w:pPr>
            <w:r>
              <w:rPr>
                <w:b/>
                <w:bCs/>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50DD0B07" w:rsidR="001E41F3" w:rsidRDefault="006731EB" w:rsidP="006731EB">
            <w:pPr>
              <w:pStyle w:val="CRCoverPage"/>
              <w:spacing w:after="0"/>
              <w:rPr>
                <w:noProof/>
              </w:rPr>
            </w:pPr>
            <w:r>
              <w:t>I</w:t>
            </w:r>
            <w:r w:rsidR="00401CCB">
              <w:t xml:space="preserve">ntroducing of </w:t>
            </w:r>
            <w:r w:rsidR="00934B83">
              <w:t xml:space="preserve">reliable data delivery </w:t>
            </w:r>
            <w:r w:rsidR="001235BA">
              <w:t xml:space="preserve">alternative </w:t>
            </w:r>
            <w:r w:rsidR="00934B83">
              <w:t>for Control Plane</w:t>
            </w:r>
            <w:r w:rsidR="001B144F">
              <w:t xml:space="preserve"> </w:t>
            </w:r>
            <w:proofErr w:type="spellStart"/>
            <w:r w:rsidR="001B144F">
              <w:t>CIoT</w:t>
            </w:r>
            <w:proofErr w:type="spellEnd"/>
            <w:r w:rsidR="002B2B68">
              <w:t xml:space="preserve"> Optimisation</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78365686" w:rsidR="001E41F3" w:rsidRDefault="002B2B68" w:rsidP="002B2B68">
            <w:pPr>
              <w:pStyle w:val="CRCoverPage"/>
              <w:spacing w:after="0"/>
              <w:rPr>
                <w:noProof/>
              </w:rPr>
            </w:pPr>
            <w:r>
              <w:rPr>
                <w:noProof/>
              </w:rPr>
              <w:t>Ericsson</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4E8ECAB7" w:rsidR="001E41F3" w:rsidRDefault="00B21681">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0432F8DC" w:rsidR="001E41F3" w:rsidRDefault="00052DAF">
            <w:pPr>
              <w:pStyle w:val="CRCoverPage"/>
              <w:spacing w:after="0"/>
              <w:ind w:left="100"/>
              <w:rPr>
                <w:noProof/>
              </w:rPr>
            </w:pPr>
            <w:r>
              <w:rPr>
                <w:noProof/>
              </w:rPr>
              <w:t>2019-0</w:t>
            </w:r>
            <w:r w:rsidR="00BF244D">
              <w:rPr>
                <w:noProof/>
              </w:rPr>
              <w:t>4</w:t>
            </w:r>
            <w:r>
              <w:rPr>
                <w:noProof/>
              </w:rPr>
              <w:t>-</w:t>
            </w:r>
            <w:r w:rsidR="003B5FE4">
              <w:rPr>
                <w:noProof/>
              </w:rPr>
              <w:t>02</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0F51C03" w:rsidR="006731EB" w:rsidRDefault="002276D5">
            <w:pPr>
              <w:pStyle w:val="CRCoverPage"/>
              <w:spacing w:after="0"/>
              <w:ind w:left="100"/>
              <w:rPr>
                <w:noProof/>
              </w:rPr>
            </w:pPr>
            <w:r>
              <w:rPr>
                <w:noProof/>
              </w:rPr>
              <w:t>I</w:t>
            </w:r>
            <w:r w:rsidR="006731EB">
              <w:rPr>
                <w:noProof/>
              </w:rPr>
              <w:t>ntroduc</w:t>
            </w:r>
            <w:r>
              <w:rPr>
                <w:noProof/>
              </w:rPr>
              <w:t>ing</w:t>
            </w:r>
            <w:r w:rsidR="006731EB">
              <w:rPr>
                <w:noProof/>
              </w:rPr>
              <w:t xml:space="preserve"> the support for </w:t>
            </w:r>
            <w:r w:rsidR="00D97415">
              <w:rPr>
                <w:noProof/>
              </w:rPr>
              <w:t>reliable data delivery</w:t>
            </w:r>
            <w:r w:rsidR="00A166AD">
              <w:rPr>
                <w:noProof/>
              </w:rPr>
              <w:t xml:space="preserve"> with hop</w:t>
            </w:r>
            <w:r w:rsidR="000319BC">
              <w:rPr>
                <w:noProof/>
              </w:rPr>
              <w:t>-by-hop</w:t>
            </w:r>
            <w:r w:rsidR="006F06EA">
              <w:rPr>
                <w:noProof/>
              </w:rPr>
              <w:t xml:space="preserve"> acknowledgement</w:t>
            </w:r>
            <w:r w:rsidR="00D97415">
              <w:rPr>
                <w:noProof/>
              </w:rPr>
              <w:t xml:space="preserve"> </w:t>
            </w:r>
            <w:r w:rsidR="006069EF">
              <w:rPr>
                <w:noProof/>
              </w:rPr>
              <w:t xml:space="preserve">as alternative </w:t>
            </w:r>
            <w:r w:rsidR="00D97415">
              <w:rPr>
                <w:noProof/>
              </w:rPr>
              <w:t xml:space="preserve">for </w:t>
            </w:r>
            <w:r w:rsidR="00B77886">
              <w:rPr>
                <w:noProof/>
              </w:rPr>
              <w:t>non-IP</w:t>
            </w:r>
            <w:r w:rsidR="00761B40">
              <w:rPr>
                <w:noProof/>
              </w:rPr>
              <w:t xml:space="preserve"> data through </w:t>
            </w:r>
            <w:r w:rsidR="00D97415">
              <w:rPr>
                <w:noProof/>
              </w:rPr>
              <w:t>Control Plane CIoT Optimisation</w:t>
            </w:r>
            <w:r w:rsidR="001C7D23">
              <w:rPr>
                <w:noProof/>
              </w:rPr>
              <w:t xml:space="preserve"> in NEF and UPF </w:t>
            </w:r>
            <w:r w:rsidR="0086639A">
              <w:rPr>
                <w:noProof/>
              </w:rPr>
              <w:t>mobile termination data delivery flow</w:t>
            </w:r>
            <w:r w:rsidR="00DF1FD2">
              <w:rPr>
                <w:noProof/>
              </w:rPr>
              <w:t>s</w:t>
            </w:r>
            <w:r w:rsidR="003465B4">
              <w:rPr>
                <w:noProof/>
              </w:rPr>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32341" w14:paraId="1868E660" w14:textId="77777777" w:rsidTr="00547111">
        <w:tc>
          <w:tcPr>
            <w:tcW w:w="2694" w:type="dxa"/>
            <w:gridSpan w:val="2"/>
            <w:tcBorders>
              <w:left w:val="single" w:sz="4" w:space="0" w:color="auto"/>
            </w:tcBorders>
          </w:tcPr>
          <w:p w14:paraId="6220F894" w14:textId="77777777" w:rsidR="00132341" w:rsidRDefault="00132341" w:rsidP="0013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BCA45" w14:textId="74E37C6A" w:rsidR="00132341" w:rsidRDefault="00132341" w:rsidP="00F51A0F">
            <w:pPr>
              <w:pStyle w:val="CRCoverPage"/>
              <w:numPr>
                <w:ilvl w:val="0"/>
                <w:numId w:val="1"/>
              </w:numPr>
              <w:spacing w:after="0"/>
              <w:rPr>
                <w:noProof/>
              </w:rPr>
            </w:pPr>
            <w:r>
              <w:rPr>
                <w:noProof/>
              </w:rPr>
              <w:t xml:space="preserve">This CR introduces the support for </w:t>
            </w:r>
            <w:r w:rsidR="00070001">
              <w:rPr>
                <w:noProof/>
              </w:rPr>
              <w:t>r</w:t>
            </w:r>
            <w:r>
              <w:rPr>
                <w:noProof/>
              </w:rPr>
              <w:t xml:space="preserve">eliable </w:t>
            </w:r>
            <w:r w:rsidR="00070001">
              <w:rPr>
                <w:noProof/>
              </w:rPr>
              <w:t>d</w:t>
            </w:r>
            <w:r>
              <w:rPr>
                <w:noProof/>
              </w:rPr>
              <w:t xml:space="preserve">ata </w:t>
            </w:r>
            <w:r w:rsidR="00070001">
              <w:rPr>
                <w:noProof/>
              </w:rPr>
              <w:t>delivery</w:t>
            </w:r>
            <w:r w:rsidR="00A93724">
              <w:rPr>
                <w:noProof/>
              </w:rPr>
              <w:t xml:space="preserve"> </w:t>
            </w:r>
            <w:r w:rsidR="000319BC">
              <w:rPr>
                <w:noProof/>
              </w:rPr>
              <w:t xml:space="preserve">with hop-by-hop </w:t>
            </w:r>
            <w:r w:rsidR="00385463">
              <w:rPr>
                <w:noProof/>
              </w:rPr>
              <w:t xml:space="preserve">acknowledgement </w:t>
            </w:r>
            <w:r w:rsidR="00A93724">
              <w:rPr>
                <w:noProof/>
              </w:rPr>
              <w:t>for non-IP data</w:t>
            </w:r>
            <w:r>
              <w:rPr>
                <w:noProof/>
              </w:rPr>
              <w:t xml:space="preserve"> in 5GS system </w:t>
            </w:r>
            <w:r w:rsidR="00D23D44">
              <w:rPr>
                <w:noProof/>
              </w:rPr>
              <w:t xml:space="preserve">for </w:t>
            </w:r>
            <w:r w:rsidR="00EB6A6C">
              <w:rPr>
                <w:noProof/>
              </w:rPr>
              <w:t>N6 based</w:t>
            </w:r>
            <w:r w:rsidR="00A166AD">
              <w:rPr>
                <w:noProof/>
              </w:rPr>
              <w:t xml:space="preserve"> </w:t>
            </w:r>
            <w:r w:rsidR="004A0ED2">
              <w:rPr>
                <w:noProof/>
              </w:rPr>
              <w:t>data delivery</w:t>
            </w:r>
          </w:p>
          <w:p w14:paraId="25ED3722" w14:textId="064E2B23" w:rsidR="00A166AD" w:rsidRDefault="00A166AD" w:rsidP="006F06EA">
            <w:pPr>
              <w:pStyle w:val="CRCoverPage"/>
              <w:numPr>
                <w:ilvl w:val="0"/>
                <w:numId w:val="1"/>
              </w:numPr>
              <w:spacing w:after="0"/>
              <w:rPr>
                <w:noProof/>
              </w:rPr>
            </w:pPr>
            <w:r>
              <w:rPr>
                <w:noProof/>
              </w:rPr>
              <w:t>This CR introduce the support for reliable data delivery</w:t>
            </w:r>
            <w:r w:rsidR="000319BC">
              <w:rPr>
                <w:noProof/>
              </w:rPr>
              <w:t xml:space="preserve"> with hop-by-hop for </w:t>
            </w:r>
            <w:r w:rsidR="004A0ED2">
              <w:rPr>
                <w:noProof/>
              </w:rPr>
              <w:t>non-IP data in 5GS system for NEF based data delivery.</w:t>
            </w:r>
          </w:p>
        </w:tc>
      </w:tr>
      <w:tr w:rsidR="00132341" w14:paraId="68CAA31A" w14:textId="77777777" w:rsidTr="00547111">
        <w:tc>
          <w:tcPr>
            <w:tcW w:w="2694" w:type="dxa"/>
            <w:gridSpan w:val="2"/>
            <w:tcBorders>
              <w:left w:val="single" w:sz="4" w:space="0" w:color="auto"/>
            </w:tcBorders>
          </w:tcPr>
          <w:p w14:paraId="0B5AAE3F"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0DB514C" w14:textId="77777777" w:rsidR="00132341" w:rsidRDefault="00132341" w:rsidP="00132341">
            <w:pPr>
              <w:pStyle w:val="CRCoverPage"/>
              <w:spacing w:after="0"/>
              <w:rPr>
                <w:noProof/>
                <w:sz w:val="8"/>
                <w:szCs w:val="8"/>
              </w:rPr>
            </w:pPr>
          </w:p>
        </w:tc>
      </w:tr>
      <w:tr w:rsidR="00132341" w14:paraId="54DEB3F9" w14:textId="77777777" w:rsidTr="00547111">
        <w:tc>
          <w:tcPr>
            <w:tcW w:w="2694" w:type="dxa"/>
            <w:gridSpan w:val="2"/>
            <w:tcBorders>
              <w:left w:val="single" w:sz="4" w:space="0" w:color="auto"/>
              <w:bottom w:val="single" w:sz="4" w:space="0" w:color="auto"/>
            </w:tcBorders>
          </w:tcPr>
          <w:p w14:paraId="40E01C20" w14:textId="77777777" w:rsidR="00132341" w:rsidRDefault="00132341" w:rsidP="001323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4EDF120E" w:rsidR="00132341" w:rsidRDefault="00385463" w:rsidP="00132341">
            <w:pPr>
              <w:pStyle w:val="CRCoverPage"/>
              <w:spacing w:after="0"/>
              <w:ind w:left="100"/>
              <w:rPr>
                <w:noProof/>
              </w:rPr>
            </w:pPr>
            <w:r>
              <w:t>Lack</w:t>
            </w:r>
            <w:r w:rsidR="00593AE8">
              <w:t xml:space="preserve"> of</w:t>
            </w:r>
            <w:r w:rsidR="00476A96">
              <w:t xml:space="preserve"> reliable </w:t>
            </w:r>
            <w:r w:rsidR="00593AE8">
              <w:t xml:space="preserve">hop-by-hop </w:t>
            </w:r>
            <w:r w:rsidR="00476A96">
              <w:t xml:space="preserve">data delivery </w:t>
            </w:r>
            <w:r>
              <w:t xml:space="preserve">alternative </w:t>
            </w:r>
            <w:r w:rsidR="00476A96">
              <w:t>mechanism</w:t>
            </w:r>
            <w:r w:rsidR="00B21681">
              <w:t>.</w:t>
            </w:r>
          </w:p>
        </w:tc>
      </w:tr>
      <w:tr w:rsidR="00132341" w14:paraId="02756246" w14:textId="77777777" w:rsidTr="00547111">
        <w:tc>
          <w:tcPr>
            <w:tcW w:w="2694" w:type="dxa"/>
            <w:gridSpan w:val="2"/>
          </w:tcPr>
          <w:p w14:paraId="7EAB4992" w14:textId="77777777" w:rsidR="00132341" w:rsidRDefault="00132341" w:rsidP="00132341">
            <w:pPr>
              <w:pStyle w:val="CRCoverPage"/>
              <w:spacing w:after="0"/>
              <w:rPr>
                <w:b/>
                <w:i/>
                <w:noProof/>
                <w:sz w:val="8"/>
                <w:szCs w:val="8"/>
              </w:rPr>
            </w:pPr>
          </w:p>
        </w:tc>
        <w:tc>
          <w:tcPr>
            <w:tcW w:w="6946" w:type="dxa"/>
            <w:gridSpan w:val="9"/>
          </w:tcPr>
          <w:p w14:paraId="0C325862" w14:textId="77777777" w:rsidR="00132341" w:rsidRDefault="00132341" w:rsidP="00132341">
            <w:pPr>
              <w:pStyle w:val="CRCoverPage"/>
              <w:spacing w:after="0"/>
              <w:rPr>
                <w:noProof/>
                <w:sz w:val="8"/>
                <w:szCs w:val="8"/>
              </w:rPr>
            </w:pPr>
          </w:p>
        </w:tc>
      </w:tr>
      <w:tr w:rsidR="00132341" w14:paraId="4FB9CD75" w14:textId="77777777" w:rsidTr="00547111">
        <w:tc>
          <w:tcPr>
            <w:tcW w:w="2694" w:type="dxa"/>
            <w:gridSpan w:val="2"/>
            <w:tcBorders>
              <w:top w:val="single" w:sz="4" w:space="0" w:color="auto"/>
              <w:left w:val="single" w:sz="4" w:space="0" w:color="auto"/>
            </w:tcBorders>
          </w:tcPr>
          <w:p w14:paraId="6C47D385" w14:textId="77777777" w:rsidR="00132341" w:rsidRDefault="00132341" w:rsidP="001323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7CE74DF0" w:rsidR="00132341" w:rsidRDefault="00BE5A03" w:rsidP="00132341">
            <w:pPr>
              <w:pStyle w:val="CRCoverPage"/>
              <w:spacing w:after="0"/>
              <w:ind w:left="100"/>
              <w:rPr>
                <w:noProof/>
              </w:rPr>
            </w:pPr>
            <w:r>
              <w:t>4</w:t>
            </w:r>
            <w:r w:rsidR="00132341">
              <w:t>.</w:t>
            </w:r>
            <w:r w:rsidR="002215A4">
              <w:t>24.2, 4.25.5</w:t>
            </w:r>
          </w:p>
        </w:tc>
      </w:tr>
      <w:tr w:rsidR="00132341" w14:paraId="20F96A47" w14:textId="77777777" w:rsidTr="00547111">
        <w:tc>
          <w:tcPr>
            <w:tcW w:w="2694" w:type="dxa"/>
            <w:gridSpan w:val="2"/>
            <w:tcBorders>
              <w:left w:val="single" w:sz="4" w:space="0" w:color="auto"/>
            </w:tcBorders>
          </w:tcPr>
          <w:p w14:paraId="260BF1C0" w14:textId="77777777" w:rsidR="00132341" w:rsidRDefault="00132341" w:rsidP="00132341">
            <w:pPr>
              <w:pStyle w:val="CRCoverPage"/>
              <w:spacing w:after="0"/>
              <w:rPr>
                <w:b/>
                <w:i/>
                <w:noProof/>
                <w:sz w:val="8"/>
                <w:szCs w:val="8"/>
              </w:rPr>
            </w:pPr>
          </w:p>
        </w:tc>
        <w:tc>
          <w:tcPr>
            <w:tcW w:w="6946" w:type="dxa"/>
            <w:gridSpan w:val="9"/>
            <w:tcBorders>
              <w:right w:val="single" w:sz="4" w:space="0" w:color="auto"/>
            </w:tcBorders>
          </w:tcPr>
          <w:p w14:paraId="334609F9" w14:textId="77777777" w:rsidR="00132341" w:rsidRDefault="00132341" w:rsidP="00132341">
            <w:pPr>
              <w:pStyle w:val="CRCoverPage"/>
              <w:spacing w:after="0"/>
              <w:rPr>
                <w:noProof/>
                <w:sz w:val="8"/>
                <w:szCs w:val="8"/>
              </w:rPr>
            </w:pPr>
          </w:p>
        </w:tc>
      </w:tr>
      <w:tr w:rsidR="00132341" w14:paraId="3AAA5C52" w14:textId="77777777" w:rsidTr="00547111">
        <w:tc>
          <w:tcPr>
            <w:tcW w:w="2694" w:type="dxa"/>
            <w:gridSpan w:val="2"/>
            <w:tcBorders>
              <w:left w:val="single" w:sz="4" w:space="0" w:color="auto"/>
            </w:tcBorders>
          </w:tcPr>
          <w:p w14:paraId="1B6EF0F3" w14:textId="77777777" w:rsidR="00132341" w:rsidRDefault="00132341" w:rsidP="001323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32341" w:rsidRDefault="00132341" w:rsidP="001323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32341" w:rsidRDefault="00132341" w:rsidP="00132341">
            <w:pPr>
              <w:pStyle w:val="CRCoverPage"/>
              <w:spacing w:after="0"/>
              <w:jc w:val="center"/>
              <w:rPr>
                <w:b/>
                <w:caps/>
                <w:noProof/>
              </w:rPr>
            </w:pPr>
            <w:r>
              <w:rPr>
                <w:b/>
                <w:caps/>
                <w:noProof/>
              </w:rPr>
              <w:t>N</w:t>
            </w:r>
          </w:p>
        </w:tc>
        <w:tc>
          <w:tcPr>
            <w:tcW w:w="2977" w:type="dxa"/>
            <w:gridSpan w:val="4"/>
          </w:tcPr>
          <w:p w14:paraId="5B276205" w14:textId="77777777" w:rsidR="00132341" w:rsidRDefault="00132341" w:rsidP="001323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32341" w:rsidRDefault="00132341" w:rsidP="00132341">
            <w:pPr>
              <w:pStyle w:val="CRCoverPage"/>
              <w:spacing w:after="0"/>
              <w:ind w:left="99"/>
              <w:rPr>
                <w:noProof/>
              </w:rPr>
            </w:pPr>
          </w:p>
        </w:tc>
      </w:tr>
      <w:tr w:rsidR="00132341" w14:paraId="74856994" w14:textId="77777777" w:rsidTr="00547111">
        <w:tc>
          <w:tcPr>
            <w:tcW w:w="2694" w:type="dxa"/>
            <w:gridSpan w:val="2"/>
            <w:tcBorders>
              <w:left w:val="single" w:sz="4" w:space="0" w:color="auto"/>
            </w:tcBorders>
          </w:tcPr>
          <w:p w14:paraId="34A480CB" w14:textId="77777777" w:rsidR="00132341" w:rsidRDefault="00132341" w:rsidP="001323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4A3CF15F"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1F04993D" w:rsidR="00132341" w:rsidRDefault="00132341" w:rsidP="00132341">
            <w:pPr>
              <w:pStyle w:val="CRCoverPage"/>
              <w:spacing w:after="0"/>
              <w:jc w:val="center"/>
              <w:rPr>
                <w:b/>
                <w:caps/>
                <w:noProof/>
              </w:rPr>
            </w:pPr>
            <w:r>
              <w:rPr>
                <w:b/>
                <w:caps/>
                <w:noProof/>
              </w:rPr>
              <w:t>x</w:t>
            </w:r>
          </w:p>
        </w:tc>
        <w:tc>
          <w:tcPr>
            <w:tcW w:w="2977" w:type="dxa"/>
            <w:gridSpan w:val="4"/>
          </w:tcPr>
          <w:p w14:paraId="4E46C999" w14:textId="77777777" w:rsidR="00132341" w:rsidRDefault="00132341" w:rsidP="001323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32341" w:rsidRDefault="00132341" w:rsidP="00132341">
            <w:pPr>
              <w:pStyle w:val="CRCoverPage"/>
              <w:spacing w:after="0"/>
              <w:ind w:left="99"/>
              <w:rPr>
                <w:noProof/>
              </w:rPr>
            </w:pPr>
            <w:r>
              <w:rPr>
                <w:noProof/>
              </w:rPr>
              <w:t xml:space="preserve">TS/TR ... CR ... </w:t>
            </w:r>
          </w:p>
        </w:tc>
      </w:tr>
      <w:tr w:rsidR="00132341" w14:paraId="1CB69ED3" w14:textId="77777777" w:rsidTr="00547111">
        <w:tc>
          <w:tcPr>
            <w:tcW w:w="2694" w:type="dxa"/>
            <w:gridSpan w:val="2"/>
            <w:tcBorders>
              <w:left w:val="single" w:sz="4" w:space="0" w:color="auto"/>
            </w:tcBorders>
          </w:tcPr>
          <w:p w14:paraId="3D304063" w14:textId="77777777" w:rsidR="00132341" w:rsidRDefault="00132341" w:rsidP="001323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0E7776D4" w:rsidR="00132341" w:rsidRDefault="00132341" w:rsidP="00132341">
            <w:pPr>
              <w:pStyle w:val="CRCoverPage"/>
              <w:spacing w:after="0"/>
              <w:jc w:val="center"/>
              <w:rPr>
                <w:b/>
                <w:caps/>
                <w:noProof/>
              </w:rPr>
            </w:pPr>
            <w:r>
              <w:rPr>
                <w:b/>
                <w:caps/>
                <w:noProof/>
              </w:rPr>
              <w:t>x</w:t>
            </w:r>
          </w:p>
        </w:tc>
        <w:tc>
          <w:tcPr>
            <w:tcW w:w="2977" w:type="dxa"/>
            <w:gridSpan w:val="4"/>
          </w:tcPr>
          <w:p w14:paraId="07B15234" w14:textId="77777777" w:rsidR="00132341" w:rsidRDefault="00132341" w:rsidP="001323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32341" w:rsidRDefault="00132341" w:rsidP="00132341">
            <w:pPr>
              <w:pStyle w:val="CRCoverPage"/>
              <w:spacing w:after="0"/>
              <w:ind w:left="99"/>
              <w:rPr>
                <w:noProof/>
              </w:rPr>
            </w:pPr>
            <w:r>
              <w:rPr>
                <w:noProof/>
              </w:rPr>
              <w:t xml:space="preserve">TS/TR ... CR ... </w:t>
            </w:r>
          </w:p>
        </w:tc>
      </w:tr>
      <w:tr w:rsidR="00132341" w14:paraId="1537C40A" w14:textId="77777777" w:rsidTr="00547111">
        <w:tc>
          <w:tcPr>
            <w:tcW w:w="2694" w:type="dxa"/>
            <w:gridSpan w:val="2"/>
            <w:tcBorders>
              <w:left w:val="single" w:sz="4" w:space="0" w:color="auto"/>
            </w:tcBorders>
          </w:tcPr>
          <w:p w14:paraId="24F7C95D" w14:textId="77777777" w:rsidR="00132341" w:rsidRDefault="00132341" w:rsidP="001323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32341" w:rsidRDefault="00132341" w:rsidP="001323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1816694D" w:rsidR="00132341" w:rsidRDefault="00132341" w:rsidP="00132341">
            <w:pPr>
              <w:pStyle w:val="CRCoverPage"/>
              <w:spacing w:after="0"/>
              <w:jc w:val="center"/>
              <w:rPr>
                <w:b/>
                <w:caps/>
                <w:noProof/>
              </w:rPr>
            </w:pPr>
            <w:r>
              <w:rPr>
                <w:b/>
                <w:caps/>
                <w:noProof/>
              </w:rPr>
              <w:t>x</w:t>
            </w:r>
          </w:p>
        </w:tc>
        <w:tc>
          <w:tcPr>
            <w:tcW w:w="2977" w:type="dxa"/>
            <w:gridSpan w:val="4"/>
          </w:tcPr>
          <w:p w14:paraId="5CA0AAE1" w14:textId="77777777" w:rsidR="00132341" w:rsidRDefault="00132341" w:rsidP="001323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32341" w:rsidRDefault="00132341" w:rsidP="00132341">
            <w:pPr>
              <w:pStyle w:val="CRCoverPage"/>
              <w:spacing w:after="0"/>
              <w:ind w:left="99"/>
              <w:rPr>
                <w:noProof/>
              </w:rPr>
            </w:pPr>
            <w:r>
              <w:rPr>
                <w:noProof/>
              </w:rPr>
              <w:t xml:space="preserve">TS/TR ... CR ... </w:t>
            </w:r>
          </w:p>
        </w:tc>
      </w:tr>
      <w:tr w:rsidR="00132341" w14:paraId="1720DEAE" w14:textId="77777777" w:rsidTr="00547111">
        <w:tc>
          <w:tcPr>
            <w:tcW w:w="2694" w:type="dxa"/>
            <w:gridSpan w:val="2"/>
            <w:tcBorders>
              <w:left w:val="single" w:sz="4" w:space="0" w:color="auto"/>
            </w:tcBorders>
          </w:tcPr>
          <w:p w14:paraId="176876FF" w14:textId="77777777" w:rsidR="00132341" w:rsidRDefault="00132341" w:rsidP="00132341">
            <w:pPr>
              <w:pStyle w:val="CRCoverPage"/>
              <w:spacing w:after="0"/>
              <w:rPr>
                <w:b/>
                <w:i/>
                <w:noProof/>
              </w:rPr>
            </w:pPr>
          </w:p>
        </w:tc>
        <w:tc>
          <w:tcPr>
            <w:tcW w:w="6946" w:type="dxa"/>
            <w:gridSpan w:val="9"/>
            <w:tcBorders>
              <w:right w:val="single" w:sz="4" w:space="0" w:color="auto"/>
            </w:tcBorders>
          </w:tcPr>
          <w:p w14:paraId="1DA9D36E" w14:textId="77777777" w:rsidR="00132341" w:rsidRDefault="00132341" w:rsidP="00132341">
            <w:pPr>
              <w:pStyle w:val="CRCoverPage"/>
              <w:spacing w:after="0"/>
              <w:rPr>
                <w:noProof/>
              </w:rPr>
            </w:pPr>
          </w:p>
        </w:tc>
      </w:tr>
      <w:tr w:rsidR="00132341" w14:paraId="5A736217" w14:textId="77777777" w:rsidTr="00547111">
        <w:tc>
          <w:tcPr>
            <w:tcW w:w="2694" w:type="dxa"/>
            <w:gridSpan w:val="2"/>
            <w:tcBorders>
              <w:left w:val="single" w:sz="4" w:space="0" w:color="auto"/>
              <w:bottom w:val="single" w:sz="4" w:space="0" w:color="auto"/>
            </w:tcBorders>
          </w:tcPr>
          <w:p w14:paraId="630B8A22" w14:textId="77777777" w:rsidR="00132341" w:rsidRDefault="00132341" w:rsidP="001323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32341" w:rsidRDefault="00132341" w:rsidP="00132341">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86AAB3C" w14:textId="3F37FDFB" w:rsidR="00376F83" w:rsidRDefault="00376F83" w:rsidP="00D56CF5">
      <w:pPr>
        <w:jc w:val="center"/>
        <w:rPr>
          <w:color w:val="FF0000"/>
          <w:sz w:val="32"/>
          <w:szCs w:val="32"/>
        </w:rPr>
      </w:pPr>
    </w:p>
    <w:p w14:paraId="2A2B22CA" w14:textId="712A9D02" w:rsidR="00376F83" w:rsidRDefault="00376F83" w:rsidP="00376F83">
      <w:pPr>
        <w:jc w:val="center"/>
        <w:rPr>
          <w:color w:val="FF0000"/>
          <w:sz w:val="32"/>
          <w:szCs w:val="32"/>
        </w:rPr>
      </w:pPr>
      <w:r>
        <w:rPr>
          <w:color w:val="FF0000"/>
          <w:sz w:val="32"/>
          <w:szCs w:val="32"/>
        </w:rPr>
        <w:t xml:space="preserve">***** Start of Changes </w:t>
      </w:r>
      <w:r w:rsidR="00A641E6">
        <w:rPr>
          <w:color w:val="FF0000"/>
          <w:sz w:val="32"/>
          <w:szCs w:val="32"/>
        </w:rPr>
        <w:t>1</w:t>
      </w:r>
      <w:r>
        <w:rPr>
          <w:color w:val="FF0000"/>
          <w:sz w:val="32"/>
          <w:szCs w:val="32"/>
        </w:rPr>
        <w:t>*****</w:t>
      </w:r>
    </w:p>
    <w:p w14:paraId="79C812DF" w14:textId="77777777" w:rsidR="00EA2FF6" w:rsidRDefault="00EA2FF6" w:rsidP="00EA2FF6">
      <w:pPr>
        <w:pStyle w:val="Heading3"/>
      </w:pPr>
      <w:bookmarkStart w:id="3" w:name="_Toc4578206"/>
      <w:r>
        <w:t>4.24.2</w:t>
      </w:r>
      <w:r>
        <w:tab/>
        <w:t xml:space="preserve">UPF anchored Mobile Terminated Data Transport in Control Plane </w:t>
      </w:r>
      <w:proofErr w:type="spellStart"/>
      <w:r>
        <w:t>CIoT</w:t>
      </w:r>
      <w:proofErr w:type="spellEnd"/>
      <w:r>
        <w:t xml:space="preserve"> 5GS Optimisation</w:t>
      </w:r>
      <w:bookmarkEnd w:id="3"/>
    </w:p>
    <w:p w14:paraId="0B88E3E9" w14:textId="77777777" w:rsidR="00EA2FF6" w:rsidRDefault="00EA2FF6" w:rsidP="00EA2FF6">
      <w:pPr>
        <w:rPr>
          <w:lang w:val="x-none"/>
        </w:rPr>
      </w:pPr>
      <w:r>
        <w:rPr>
          <w:lang w:val="x-none"/>
        </w:rPr>
        <w:t>This clause</w:t>
      </w:r>
      <w:r>
        <w:t xml:space="preserve"> </w:t>
      </w:r>
      <w:r>
        <w:rPr>
          <w:lang w:val="x-none"/>
        </w:rPr>
        <w:t>describes the procedures for Mobile Terminated Data Transport in Control Plane CIoT 5GS Optimisation where the PDU Session is terminated at a UPF.</w:t>
      </w:r>
    </w:p>
    <w:p w14:paraId="0E2AE122" w14:textId="61C56FDB" w:rsidR="00F85118" w:rsidRDefault="00F85118" w:rsidP="00EA2FF6">
      <w:pPr>
        <w:pStyle w:val="TH"/>
      </w:pPr>
      <w:del w:id="4" w:author="Ericsson_User" w:date="2019-03-29T16:36:00Z">
        <w:r w:rsidDel="00F85118">
          <w:object w:dxaOrig="8505" w:dyaOrig="11025" w14:anchorId="1E0B9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551.5pt" o:ole="">
              <v:imagedata r:id="rId12" o:title=""/>
            </v:shape>
            <o:OLEObject Type="Embed" ProgID="Visio.Drawing.11" ShapeID="_x0000_i1025" DrawAspect="Content" ObjectID="_1615698761" r:id="rId13"/>
          </w:object>
        </w:r>
      </w:del>
    </w:p>
    <w:p w14:paraId="1D9C0E87" w14:textId="1ED209C4" w:rsidR="00EA2FF6" w:rsidRDefault="00F85118" w:rsidP="00EA2FF6">
      <w:pPr>
        <w:pStyle w:val="TH"/>
      </w:pPr>
      <w:ins w:id="5" w:author="Ericsson_User" w:date="2019-03-29T16:36:00Z">
        <w:r>
          <w:object w:dxaOrig="8506" w:dyaOrig="11026" w14:anchorId="6E611E3D">
            <v:shape id="_x0000_i1026" type="#_x0000_t75" style="width:425.5pt;height:551.5pt" o:ole="">
              <v:imagedata r:id="rId14" o:title=""/>
            </v:shape>
            <o:OLEObject Type="Embed" ProgID="Visio.Drawing.11" ShapeID="_x0000_i1026" DrawAspect="Content" ObjectID="_1615698762" r:id="rId15"/>
          </w:object>
        </w:r>
      </w:ins>
    </w:p>
    <w:p w14:paraId="06E62351" w14:textId="77777777" w:rsidR="00EA2FF6" w:rsidRDefault="00EA2FF6" w:rsidP="00EA2FF6">
      <w:pPr>
        <w:pStyle w:val="TF"/>
      </w:pPr>
      <w:r>
        <w:t xml:space="preserve">Figure 4.24.2-1: Mobile Terminated Data Transport in Control Plane </w:t>
      </w:r>
      <w:proofErr w:type="spellStart"/>
      <w:r>
        <w:t>CIoT</w:t>
      </w:r>
      <w:proofErr w:type="spellEnd"/>
      <w:r>
        <w:t xml:space="preserve"> 5GS Optimisation</w:t>
      </w:r>
    </w:p>
    <w:p w14:paraId="45E59ED6" w14:textId="77777777" w:rsidR="00EA2FF6" w:rsidRDefault="00EA2FF6" w:rsidP="00EA2FF6">
      <w:pPr>
        <w:pStyle w:val="B1"/>
      </w:pPr>
      <w:r>
        <w:t>1.</w:t>
      </w:r>
      <w:r>
        <w:tab/>
        <w:t>The UPF forwards a downlink data packet to the SMF. In the home-routed roaming case, the H-SMF forwards the data to the V-SMF.</w:t>
      </w:r>
    </w:p>
    <w:p w14:paraId="150B4B5D" w14:textId="77777777" w:rsidR="00EA2FF6" w:rsidRDefault="00EA2FF6" w:rsidP="00EA2FF6">
      <w:pPr>
        <w:pStyle w:val="EditorsNote"/>
      </w:pPr>
      <w:r>
        <w:t>Editor's note:</w:t>
      </w:r>
      <w:r>
        <w:tab/>
        <w:t>What service operation to use for data forwarding is pending CT WG4 discussion.</w:t>
      </w:r>
    </w:p>
    <w:p w14:paraId="6D56FD88" w14:textId="77777777" w:rsidR="00EA2FF6" w:rsidRDefault="00EA2FF6" w:rsidP="00EA2FF6">
      <w:pPr>
        <w:pStyle w:val="B1"/>
      </w:pPr>
      <w:r>
        <w:t>2.</w:t>
      </w:r>
      <w:r>
        <w:tab/>
        <w:t>The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3D4946F0" w14:textId="77777777" w:rsidR="00EA2FF6" w:rsidRDefault="00EA2FF6" w:rsidP="00EA2FF6">
      <w:pPr>
        <w:pStyle w:val="EditorsNote"/>
      </w:pPr>
      <w:r>
        <w:t>Editor's note:</w:t>
      </w:r>
      <w:r>
        <w:tab/>
        <w:t>Header compression and buffering for home routed roaming scenario is FFS.</w:t>
      </w:r>
    </w:p>
    <w:p w14:paraId="3F333AD5" w14:textId="77777777" w:rsidR="00EA2FF6" w:rsidRDefault="00EA2FF6" w:rsidP="00EA2FF6">
      <w:pPr>
        <w:pStyle w:val="B1"/>
      </w:pPr>
      <w:r>
        <w:t>3.</w:t>
      </w:r>
      <w:r>
        <w:tab/>
        <w:t>[Conditional] If the UE is in CM Idle, the AMF sends a paging message to NG-RAN.</w:t>
      </w:r>
    </w:p>
    <w:p w14:paraId="2B64C875" w14:textId="77777777" w:rsidR="00EA2FF6" w:rsidRDefault="00EA2FF6" w:rsidP="00EA2FF6">
      <w:pPr>
        <w:pStyle w:val="B1"/>
      </w:pPr>
      <w:r>
        <w:lastRenderedPageBreak/>
        <w:t>4.</w:t>
      </w:r>
      <w:r>
        <w:tab/>
        <w:t>[Conditional] If NG-RAN received a paging message from AMF, NG-RAN perform paging.</w:t>
      </w:r>
    </w:p>
    <w:p w14:paraId="546B0A7E" w14:textId="77777777" w:rsidR="00EA2FF6" w:rsidRDefault="00EA2FF6" w:rsidP="00EA2FF6">
      <w:pPr>
        <w:pStyle w:val="B1"/>
      </w:pPr>
      <w:r>
        <w:t>5, 6.</w:t>
      </w:r>
      <w:r>
        <w:tab/>
        <w:t>[Conditional] If the UE receives paging message, it responds with service request (see step 6 of clause 4.2.3.3) without including the PDU Session Status in the Service Request message.</w:t>
      </w:r>
    </w:p>
    <w:p w14:paraId="297E6362" w14:textId="77777777" w:rsidR="00EA2FF6" w:rsidRPr="001E6825" w:rsidRDefault="00EA2FF6" w:rsidP="00EA2FF6">
      <w:pPr>
        <w:pStyle w:val="B1"/>
      </w:pPr>
      <w:r>
        <w:t>7.</w:t>
      </w:r>
      <w:r>
        <w:tab/>
        <w:t>The AMF creates a DL NAS transport message with the PDU session ID and the NAS message received from the SMF. The AMF ciphers and integrity protects the NAS transport message.</w:t>
      </w:r>
    </w:p>
    <w:p w14:paraId="70B777BF" w14:textId="77777777" w:rsidR="00EA2FF6" w:rsidRDefault="00EA2FF6" w:rsidP="00EA2FF6">
      <w:pPr>
        <w:pStyle w:val="B1"/>
      </w:pPr>
      <w:r>
        <w:t>8.</w:t>
      </w:r>
      <w:r>
        <w:tab/>
        <w:t>The AMF sends the DL NAS transport message to NG-RAN.</w:t>
      </w:r>
    </w:p>
    <w:p w14:paraId="4979CFB9" w14:textId="0BD348A6" w:rsidR="00EA2FF6" w:rsidRDefault="00EA2FF6" w:rsidP="00EA2FF6">
      <w:pPr>
        <w:pStyle w:val="B1"/>
        <w:rPr>
          <w:ins w:id="6" w:author="Ericsson_User" w:date="2019-03-28T10:13:00Z"/>
        </w:rPr>
      </w:pPr>
      <w:r>
        <w:t>9</w:t>
      </w:r>
      <w:ins w:id="7" w:author="Ericsson_User" w:date="2019-03-28T10:12:00Z">
        <w:r w:rsidR="00002608">
          <w:t>a</w:t>
        </w:r>
      </w:ins>
      <w:r>
        <w:t>.</w:t>
      </w:r>
      <w:r>
        <w:tab/>
        <w:t>NG-RAN delivers the NAS payload over RRC to the UE.</w:t>
      </w:r>
    </w:p>
    <w:p w14:paraId="4396CB71" w14:textId="36AD4CA7" w:rsidR="00002608" w:rsidRDefault="00002608" w:rsidP="00EA2FF6">
      <w:pPr>
        <w:pStyle w:val="B1"/>
      </w:pPr>
      <w:ins w:id="8" w:author="Ericsson_User" w:date="2019-03-28T10:13:00Z">
        <w:r>
          <w:t>9b.</w:t>
        </w:r>
        <w:r w:rsidRPr="00990165">
          <w:tab/>
        </w:r>
        <w:r w:rsidR="000233B2">
          <w:t xml:space="preserve">[Conditional] </w:t>
        </w:r>
        <w:r w:rsidRPr="00990165">
          <w:t xml:space="preserve">The </w:t>
        </w:r>
        <w:r>
          <w:t>NG-RAN</w:t>
        </w:r>
        <w:r w:rsidRPr="00990165">
          <w:t xml:space="preserve"> sends a NAS Delivery indication to the </w:t>
        </w:r>
        <w:r>
          <w:t>SMF through AMF,</w:t>
        </w:r>
        <w:r w:rsidRPr="00990165">
          <w:t xml:space="preserve"> if requested. If the </w:t>
        </w:r>
        <w:r>
          <w:t>NG-RAN</w:t>
        </w:r>
        <w:r w:rsidRPr="00990165">
          <w:t xml:space="preserve"> reports an unsuccessful delivery with a NAS </w:t>
        </w:r>
        <w:proofErr w:type="gramStart"/>
        <w:r w:rsidRPr="00990165">
          <w:t>Non Delivery</w:t>
        </w:r>
        <w:proofErr w:type="gramEnd"/>
        <w:r w:rsidRPr="00990165">
          <w:t xml:space="preserve"> Indication, the </w:t>
        </w:r>
        <w:r>
          <w:t>SMF</w:t>
        </w:r>
        <w:r w:rsidRPr="00990165">
          <w:t xml:space="preserve"> should wait for some time until the UE has potentially changed cell and re-established contact with the </w:t>
        </w:r>
        <w:r>
          <w:t>network</w:t>
        </w:r>
        <w:r w:rsidRPr="00990165">
          <w:t xml:space="preserve">, by which </w:t>
        </w:r>
        <w:r>
          <w:t>SMF</w:t>
        </w:r>
        <w:r w:rsidRPr="00990165">
          <w:t xml:space="preserve"> should resend the Downlink </w:t>
        </w:r>
        <w:r>
          <w:t>NAS</w:t>
        </w:r>
        <w:r w:rsidRPr="00990165">
          <w:t xml:space="preserve"> message to the </w:t>
        </w:r>
        <w:r>
          <w:t>NG-RAN</w:t>
        </w:r>
        <w:r w:rsidRPr="00990165">
          <w:t xml:space="preserve">, otherwise the </w:t>
        </w:r>
        <w:r>
          <w:t>SMF</w:t>
        </w:r>
        <w:r w:rsidRPr="00990165">
          <w:t xml:space="preserve"> reports an unsuccessful delivery to the </w:t>
        </w:r>
        <w:r>
          <w:t xml:space="preserve">AF through NEF, if AF </w:t>
        </w:r>
      </w:ins>
      <w:ins w:id="9" w:author="Ericsson_User2" w:date="2019-03-28T13:08:00Z">
        <w:r w:rsidR="008E01A4">
          <w:t xml:space="preserve">has </w:t>
        </w:r>
      </w:ins>
      <w:ins w:id="10" w:author="Ericsson_User" w:date="2019-03-28T10:13:00Z">
        <w:r>
          <w:t xml:space="preserve">subscribed </w:t>
        </w:r>
      </w:ins>
      <w:ins w:id="11" w:author="Ericsson_User2" w:date="2019-03-28T13:08:00Z">
        <w:r w:rsidR="00DF5FB1">
          <w:t xml:space="preserve">to </w:t>
        </w:r>
      </w:ins>
      <w:ins w:id="12" w:author="Ericsson_User" w:date="2019-03-28T10:13:00Z">
        <w:r>
          <w:t>the event through NEF</w:t>
        </w:r>
        <w:r w:rsidRPr="00990165">
          <w:t xml:space="preserve">. If the </w:t>
        </w:r>
        <w:r>
          <w:t>NG-RAN</w:t>
        </w:r>
        <w:r w:rsidRPr="00990165">
          <w:t xml:space="preserve"> reports a successful delivery with an NAS Delivery Indication</w:t>
        </w:r>
      </w:ins>
      <w:ins w:id="13" w:author="Ericsson_User" w:date="2019-03-28T10:15:00Z">
        <w:r w:rsidR="007B18F3">
          <w:t>,</w:t>
        </w:r>
      </w:ins>
      <w:ins w:id="14" w:author="Ericsson_User" w:date="2019-03-28T10:13:00Z">
        <w:r w:rsidRPr="00990165">
          <w:t xml:space="preserve"> </w:t>
        </w:r>
      </w:ins>
      <w:ins w:id="15" w:author="Ericsson_User" w:date="2019-03-28T10:16:00Z">
        <w:r w:rsidR="007B18F3">
          <w:t>t</w:t>
        </w:r>
      </w:ins>
      <w:ins w:id="16" w:author="Ericsson_User" w:date="2019-03-28T10:13:00Z">
        <w:r w:rsidRPr="00990165">
          <w:t xml:space="preserve">he </w:t>
        </w:r>
        <w:r>
          <w:t>SMF</w:t>
        </w:r>
        <w:r w:rsidRPr="00990165">
          <w:t xml:space="preserve"> shou</w:t>
        </w:r>
        <w:r>
          <w:t xml:space="preserve">ld report the successful delivery to the AF through NEF, if AF </w:t>
        </w:r>
      </w:ins>
      <w:ins w:id="17" w:author="Ericsson_User2" w:date="2019-03-28T13:08:00Z">
        <w:r w:rsidR="008E01A4">
          <w:t xml:space="preserve">has </w:t>
        </w:r>
      </w:ins>
      <w:ins w:id="18" w:author="Ericsson_User" w:date="2019-03-28T10:13:00Z">
        <w:r>
          <w:t xml:space="preserve">subscribed </w:t>
        </w:r>
      </w:ins>
      <w:ins w:id="19" w:author="Ericsson_User2" w:date="2019-03-28T13:05:00Z">
        <w:r w:rsidR="003C1D9A">
          <w:t xml:space="preserve">to </w:t>
        </w:r>
      </w:ins>
      <w:ins w:id="20" w:author="Ericsson_User" w:date="2019-03-28T10:13:00Z">
        <w:r>
          <w:t>the event through NEF</w:t>
        </w:r>
        <w:r w:rsidRPr="00990165">
          <w:t xml:space="preserve">. If the </w:t>
        </w:r>
        <w:r>
          <w:t>NG-RAN</w:t>
        </w:r>
        <w:r w:rsidRPr="00990165">
          <w:t xml:space="preserve"> does not support NAS delivery indications, the </w:t>
        </w:r>
        <w:r>
          <w:t>SMF</w:t>
        </w:r>
        <w:r w:rsidRPr="00990165">
          <w:t xml:space="preserve"> </w:t>
        </w:r>
      </w:ins>
      <w:ins w:id="21" w:author="Ericsson_User" w:date="2019-03-28T11:30:00Z">
        <w:r w:rsidR="00A60482">
          <w:t xml:space="preserve">indicates </w:t>
        </w:r>
      </w:ins>
      <w:ins w:id="22" w:author="Ericsson_User" w:date="2019-03-28T10:13:00Z">
        <w:r w:rsidRPr="00990165">
          <w:t>'Success Unacknowledged Delivery'</w:t>
        </w:r>
        <w:r>
          <w:t xml:space="preserve">, or </w:t>
        </w:r>
        <w:r w:rsidRPr="00990165">
          <w:t>otherwise 'Success Acknowledged Delivery'</w:t>
        </w:r>
        <w:r>
          <w:t xml:space="preserve"> </w:t>
        </w:r>
      </w:ins>
      <w:ins w:id="23" w:author="Ericsson_User" w:date="2019-03-28T11:31:00Z">
        <w:r w:rsidR="003E7EA6">
          <w:t>in case of su</w:t>
        </w:r>
        <w:r w:rsidR="00161745">
          <w:t>ccessful delivery</w:t>
        </w:r>
      </w:ins>
      <w:ins w:id="24" w:author="Ericsson_User" w:date="2019-03-28T13:43:00Z">
        <w:r w:rsidR="00676462">
          <w:t xml:space="preserve"> </w:t>
        </w:r>
      </w:ins>
      <w:ins w:id="25" w:author="Ericsson_User" w:date="2019-03-28T10:13:00Z">
        <w:r w:rsidRPr="00990165">
          <w:t xml:space="preserve">to the </w:t>
        </w:r>
        <w:r>
          <w:t>AF through N</w:t>
        </w:r>
        <w:r w:rsidRPr="00990165">
          <w:t xml:space="preserve">EF, for the </w:t>
        </w:r>
        <w:r>
          <w:t xml:space="preserve">AF </w:t>
        </w:r>
        <w:r w:rsidRPr="00990165">
          <w:t>to know if reliable delivery was possible or not.</w:t>
        </w:r>
      </w:ins>
    </w:p>
    <w:p w14:paraId="6122D76D" w14:textId="77777777" w:rsidR="00EA2FF6" w:rsidRDefault="00EA2FF6" w:rsidP="00EA2FF6">
      <w:pPr>
        <w:pStyle w:val="B1"/>
      </w:pPr>
      <w:r>
        <w:t>10.</w:t>
      </w:r>
      <w:r>
        <w:tab/>
        <w:t xml:space="preserve">While the RRC connection is established further uplink and downlink data can be exchanged. </w:t>
      </w:r>
      <w:proofErr w:type="gramStart"/>
      <w:r>
        <w:t>In order to</w:t>
      </w:r>
      <w:proofErr w:type="gramEnd"/>
      <w:r>
        <w:t xml:space="preserve"> send uplink data, the UE sends a NAS message carrying the ciphered PDU session ID and ciphered uplink data.</w:t>
      </w:r>
    </w:p>
    <w:p w14:paraId="10AF6E08" w14:textId="77777777" w:rsidR="00EA2FF6" w:rsidRDefault="00EA2FF6" w:rsidP="00EA2FF6">
      <w:pPr>
        <w:pStyle w:val="B1"/>
      </w:pPr>
      <w:r>
        <w:t>11.</w:t>
      </w:r>
      <w:r>
        <w:tab/>
        <w:t>NG-RAN forwards the NAS message to the AMF.</w:t>
      </w:r>
    </w:p>
    <w:p w14:paraId="351CDEEE" w14:textId="77777777" w:rsidR="00EA2FF6" w:rsidRDefault="00EA2FF6" w:rsidP="00EA2FF6">
      <w:pPr>
        <w:pStyle w:val="B1"/>
      </w:pPr>
      <w:r>
        <w:t>12.</w:t>
      </w:r>
      <w:r>
        <w:tab/>
        <w:t>AMF checks the integrity of the incoming NAS message and deciphers the PDU session ID and uplink data.</w:t>
      </w:r>
    </w:p>
    <w:p w14:paraId="2FA128E1" w14:textId="77777777" w:rsidR="00EA2FF6" w:rsidRDefault="00EA2FF6" w:rsidP="00EA2FF6">
      <w:pPr>
        <w:pStyle w:val="B1"/>
      </w:pPr>
      <w:r>
        <w:t>13.</w:t>
      </w:r>
      <w:r>
        <w:tab/>
        <w:t>AMF determines the (V-)SMF handling the PDU session based on the PDU session ID contained in the NAS transport message and forwards the data to the (V-)SMF.</w:t>
      </w:r>
    </w:p>
    <w:p w14:paraId="54AA001A" w14:textId="77777777" w:rsidR="00EA2FF6" w:rsidRDefault="00EA2FF6" w:rsidP="00EA2FF6">
      <w:pPr>
        <w:pStyle w:val="EditorsNote"/>
      </w:pPr>
      <w:r>
        <w:t>Editor's note:</w:t>
      </w:r>
      <w:r>
        <w:tab/>
        <w:t xml:space="preserve">Whether the existing </w:t>
      </w:r>
      <w:proofErr w:type="spellStart"/>
      <w:r>
        <w:t>UpdateSMContext</w:t>
      </w:r>
      <w:proofErr w:type="spellEnd"/>
      <w:r>
        <w:t xml:space="preserve"> service operation or a new service operation is used is pending CT WG4 discussion.</w:t>
      </w:r>
    </w:p>
    <w:p w14:paraId="18D2C069" w14:textId="77777777" w:rsidR="00EA2FF6" w:rsidRDefault="00EA2FF6" w:rsidP="00EA2FF6">
      <w:pPr>
        <w:pStyle w:val="B1"/>
      </w:pPr>
      <w:r>
        <w:t>14.</w:t>
      </w:r>
      <w:r>
        <w:tab/>
        <w:t xml:space="preserve">The (V-)SMF decompresses the header if header compression applies to the PDU session. In the home-routed roaming case, the V-SMF then forwards the data to the H-SMF. The receiving SMF forwards the data to the UPF. The UPF forwards the data to the DN based on data forwarding rule, e.g., in case of unstructured data, </w:t>
      </w:r>
      <w:proofErr w:type="spellStart"/>
      <w:r>
        <w:t>tunneling</w:t>
      </w:r>
      <w:proofErr w:type="spellEnd"/>
      <w:r>
        <w:t xml:space="preserve"> may be applied according to clause 5.6.10.3 in TS 23.501 [2].</w:t>
      </w:r>
    </w:p>
    <w:p w14:paraId="682C4340" w14:textId="77777777" w:rsidR="00EA2FF6" w:rsidRDefault="00EA2FF6" w:rsidP="00EA2FF6">
      <w:pPr>
        <w:pStyle w:val="B1"/>
      </w:pPr>
      <w:r>
        <w:t>15.</w:t>
      </w:r>
      <w:r>
        <w:tab/>
        <w:t>[Conditional] If no further activity is detected by NG-RAN, then NG-RAN triggers the AN release procedure.</w:t>
      </w:r>
    </w:p>
    <w:p w14:paraId="051CD68E" w14:textId="77777777" w:rsidR="00EA2FF6" w:rsidRDefault="00EA2FF6" w:rsidP="00EA2FF6">
      <w:pPr>
        <w:pStyle w:val="B1"/>
      </w:pPr>
      <w:r>
        <w:t>16.</w:t>
      </w:r>
      <w:r>
        <w:tab/>
        <w:t xml:space="preserve">The UE's logical NG-AP </w:t>
      </w:r>
      <w:proofErr w:type="spellStart"/>
      <w:r>
        <w:t>signaling</w:t>
      </w:r>
      <w:proofErr w:type="spellEnd"/>
      <w:r>
        <w:t xml:space="preserve"> connection and RRC </w:t>
      </w:r>
      <w:proofErr w:type="spellStart"/>
      <w:r>
        <w:t>signaling</w:t>
      </w:r>
      <w:proofErr w:type="spellEnd"/>
      <w:r>
        <w:t xml:space="preserve"> connection are released according to clause 4.2.6.</w:t>
      </w:r>
    </w:p>
    <w:p w14:paraId="3E5FB311" w14:textId="77777777" w:rsidR="00EA2FF6" w:rsidRDefault="00EA2FF6" w:rsidP="00EA2FF6">
      <w:pPr>
        <w:pStyle w:val="NO"/>
      </w:pPr>
      <w:r>
        <w:t>NOTE 1:</w:t>
      </w:r>
      <w:r>
        <w:tab/>
        <w:t>How the UE is released based on Release Assistance Information is covered in clause 6.1.2.</w:t>
      </w:r>
    </w:p>
    <w:p w14:paraId="786576D4" w14:textId="77777777" w:rsidR="00EA2FF6" w:rsidRDefault="00EA2FF6" w:rsidP="00EA2FF6">
      <w:pPr>
        <w:pStyle w:val="NO"/>
      </w:pPr>
      <w:r>
        <w:t>NOTE 2:</w:t>
      </w:r>
      <w:r>
        <w:tab/>
        <w:t>The details of the NGAP messages to be used for this procedure are to be decided by RAN WG3.</w:t>
      </w:r>
    </w:p>
    <w:p w14:paraId="62175036" w14:textId="597AD65A" w:rsidR="00376F83" w:rsidRDefault="00376F83" w:rsidP="00D56CF5">
      <w:pPr>
        <w:jc w:val="center"/>
        <w:rPr>
          <w:color w:val="FF0000"/>
          <w:sz w:val="32"/>
          <w:szCs w:val="32"/>
        </w:rPr>
      </w:pPr>
    </w:p>
    <w:p w14:paraId="7787C1B5" w14:textId="7CC35395" w:rsidR="00A641E6" w:rsidRDefault="00A641E6" w:rsidP="00A641E6">
      <w:pPr>
        <w:jc w:val="center"/>
        <w:rPr>
          <w:color w:val="FF0000"/>
          <w:sz w:val="32"/>
          <w:szCs w:val="32"/>
        </w:rPr>
      </w:pPr>
      <w:r>
        <w:rPr>
          <w:color w:val="FF0000"/>
          <w:sz w:val="32"/>
          <w:szCs w:val="32"/>
        </w:rPr>
        <w:t>***** Start of Changes 2*****</w:t>
      </w:r>
    </w:p>
    <w:p w14:paraId="3F85DDDD" w14:textId="77777777" w:rsidR="00FD6A92" w:rsidRDefault="00FD6A92" w:rsidP="00FD6A92">
      <w:pPr>
        <w:pStyle w:val="Heading3"/>
      </w:pPr>
      <w:bookmarkStart w:id="26" w:name="_Toc4578212"/>
      <w:r>
        <w:t>4.25.5</w:t>
      </w:r>
      <w:r>
        <w:tab/>
        <w:t>NEF Anchored Mobile Terminated Data Transport</w:t>
      </w:r>
      <w:bookmarkEnd w:id="26"/>
    </w:p>
    <w:p w14:paraId="0D9D3EA8" w14:textId="77777777" w:rsidR="00FD6A92" w:rsidRDefault="00FD6A92" w:rsidP="00FD6A92">
      <w:pPr>
        <w:rPr>
          <w:lang w:val="x-none"/>
        </w:rPr>
      </w:pPr>
      <w:r>
        <w:rPr>
          <w:lang w:val="x-none"/>
        </w:rPr>
        <w:t>Figure 4.25.5-1 illustrates the procedure using which the AF sends unstructured data to a given user as identified via External Identifier or MSISDN.</w:t>
      </w:r>
    </w:p>
    <w:bookmarkStart w:id="27" w:name="_MON_1543925079"/>
    <w:bookmarkEnd w:id="27"/>
    <w:p w14:paraId="64795E90" w14:textId="77777777" w:rsidR="00FD6A92" w:rsidRDefault="00FD6A92" w:rsidP="00FD6A92">
      <w:pPr>
        <w:pStyle w:val="TH"/>
      </w:pPr>
      <w:r w:rsidRPr="006F2969">
        <w:object w:dxaOrig="9781" w:dyaOrig="5493" w14:anchorId="4C038EB0">
          <v:shape id="_x0000_i1027" type="#_x0000_t75" style="width:481.5pt;height:271pt" o:ole="">
            <v:imagedata r:id="rId16" o:title=""/>
          </v:shape>
          <o:OLEObject Type="Embed" ProgID="Word.Picture.8" ShapeID="_x0000_i1027" DrawAspect="Content" ObjectID="_1615698763" r:id="rId17"/>
        </w:object>
      </w:r>
    </w:p>
    <w:p w14:paraId="1F2DA89C" w14:textId="77777777" w:rsidR="00FD6A92" w:rsidRDefault="00FD6A92" w:rsidP="00FD6A92">
      <w:pPr>
        <w:pStyle w:val="TF"/>
      </w:pPr>
      <w:r>
        <w:t>Figure 4.25.5-1: NEF Anchored Mobile Terminated Data Transport</w:t>
      </w:r>
    </w:p>
    <w:p w14:paraId="35AA2A89" w14:textId="77777777" w:rsidR="00FD6A92" w:rsidRDefault="00FD6A92" w:rsidP="00FD6A92">
      <w:pPr>
        <w:pStyle w:val="B1"/>
      </w:pPr>
      <w:r>
        <w:t>1.</w:t>
      </w:r>
      <w:r>
        <w:tab/>
        <w:t xml:space="preserve">If AF has already activated the NIDD service for a given </w:t>
      </w:r>
      <w:proofErr w:type="gramStart"/>
      <w:r>
        <w:t>UE, and</w:t>
      </w:r>
      <w:proofErr w:type="gramEnd"/>
      <w:r>
        <w:t xml:space="preserve"> has downlink unstructured data to send to the UE, the AF sends a </w:t>
      </w:r>
      <w:proofErr w:type="spellStart"/>
      <w:r>
        <w:t>Nnef_NIDD_Delivery</w:t>
      </w:r>
      <w:proofErr w:type="spellEnd"/>
      <w:r>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5C2E96A5" w14:textId="77777777" w:rsidR="00FD6A92" w:rsidRDefault="00FD6A92" w:rsidP="00FD6A92">
      <w:pPr>
        <w:pStyle w:val="B1"/>
      </w:pPr>
      <w:r>
        <w:t>2.</w:t>
      </w:r>
      <w:r>
        <w:tab/>
        <w:t xml:space="preserve">The NEF determines the 5GS QoS Flow Context based on the DNN associated with the NIDD configuration and the User Identity. If </w:t>
      </w:r>
      <w:proofErr w:type="gramStart"/>
      <w:r>
        <w:t>an</w:t>
      </w:r>
      <w:proofErr w:type="gramEnd"/>
      <w:r>
        <w:t xml:space="preserve"> NEF 5GS QoS Flow Context corresponding to the GPSI included in Step 1 is found then the NEF checks if the AF is authorised to send data and if it does not exceed its quota or rate. If these checks </w:t>
      </w:r>
      <w:proofErr w:type="gramStart"/>
      <w:r>
        <w:t>fails</w:t>
      </w:r>
      <w:proofErr w:type="gramEnd"/>
      <w:r>
        <w:t>, then steps 3-5 are skipped and an appropriate error code is returned in step 6.</w:t>
      </w:r>
    </w:p>
    <w:p w14:paraId="02561FB9" w14:textId="77777777" w:rsidR="00FD6A92" w:rsidRDefault="00FD6A92" w:rsidP="00FD6A92">
      <w:pPr>
        <w:pStyle w:val="B1"/>
      </w:pPr>
      <w:r>
        <w:t>3.</w:t>
      </w:r>
      <w:r>
        <w:tab/>
        <w:t xml:space="preserve">The NEF forwards the unstructured data to the SMF using </w:t>
      </w:r>
      <w:proofErr w:type="spellStart"/>
      <w:r>
        <w:t>Nnef_NIDD_Delivery</w:t>
      </w:r>
      <w:proofErr w:type="spellEnd"/>
      <w:r>
        <w:t xml:space="preserve"> Request.</w:t>
      </w:r>
    </w:p>
    <w:p w14:paraId="3D0B9F46" w14:textId="2606A79C" w:rsidR="00FD6A92" w:rsidRDefault="00FD6A92" w:rsidP="00FD6A92">
      <w:pPr>
        <w:pStyle w:val="B1"/>
        <w:rPr>
          <w:ins w:id="28" w:author="Ericsson_User" w:date="2019-03-28T10:18:00Z"/>
        </w:rPr>
      </w:pPr>
      <w:r>
        <w:t>4.</w:t>
      </w:r>
      <w:r>
        <w:tab/>
        <w:t xml:space="preserve">The unstructured data is sent as for steps 2 to 9 of the procedure for UPF Anchored Mobile Terminated Data Transport in Control Plane </w:t>
      </w:r>
      <w:proofErr w:type="spellStart"/>
      <w:r>
        <w:t>CIoT</w:t>
      </w:r>
      <w:proofErr w:type="spellEnd"/>
      <w:r>
        <w:t xml:space="preserve"> 5G Optimisation (see clause 4.24.2).</w:t>
      </w:r>
    </w:p>
    <w:p w14:paraId="6858CB95" w14:textId="19A34ABE" w:rsidR="00124EC4" w:rsidRDefault="00375557" w:rsidP="00FD6A92">
      <w:pPr>
        <w:pStyle w:val="B1"/>
      </w:pPr>
      <w:ins w:id="29" w:author="Ericsson_User" w:date="2019-03-28T10:18:00Z">
        <w:r>
          <w:tab/>
          <w:t>If hop-by-hop reliable data delivery</w:t>
        </w:r>
      </w:ins>
      <w:ins w:id="30" w:author="Ericsson_User" w:date="2019-03-28T10:34:00Z">
        <w:r w:rsidR="00D442A4">
          <w:t xml:space="preserve">, </w:t>
        </w:r>
        <w:r w:rsidR="00164BF5">
          <w:t xml:space="preserve">TS 23.501 clause </w:t>
        </w:r>
      </w:ins>
      <w:ins w:id="31" w:author="Ericsson_User" w:date="2019-04-01T17:27:00Z">
        <w:r w:rsidR="00126B2A" w:rsidRPr="00126B2A">
          <w:rPr>
            <w:highlight w:val="yellow"/>
          </w:rPr>
          <w:t>5.31.6a</w:t>
        </w:r>
      </w:ins>
      <w:ins w:id="32" w:author="Ericsson_User" w:date="2019-03-28T10:34:00Z">
        <w:r w:rsidR="00164BF5">
          <w:t>,</w:t>
        </w:r>
      </w:ins>
      <w:ins w:id="33" w:author="Ericsson_User" w:date="2019-03-28T10:18:00Z">
        <w:r>
          <w:t xml:space="preserve"> is applied, the SMF </w:t>
        </w:r>
      </w:ins>
      <w:ins w:id="34" w:author="Ericsson_User" w:date="2019-03-28T10:30:00Z">
        <w:r w:rsidR="00E17E4A">
          <w:t xml:space="preserve">receives </w:t>
        </w:r>
      </w:ins>
      <w:ins w:id="35" w:author="Ericsson_User" w:date="2019-03-28T10:18:00Z">
        <w:r>
          <w:t>successful or un</w:t>
        </w:r>
      </w:ins>
      <w:ins w:id="36" w:author="Ericsson_User" w:date="2019-03-28T10:35:00Z">
        <w:r w:rsidR="00C178AB">
          <w:t>su</w:t>
        </w:r>
      </w:ins>
      <w:ins w:id="37" w:author="Ericsson_User" w:date="2019-03-28T10:18:00Z">
        <w:r>
          <w:t>c</w:t>
        </w:r>
      </w:ins>
      <w:ins w:id="38" w:author="Ericsson_User" w:date="2019-03-28T10:35:00Z">
        <w:r w:rsidR="00C178AB">
          <w:t>c</w:t>
        </w:r>
      </w:ins>
      <w:ins w:id="39" w:author="Ericsson_User" w:date="2019-03-28T10:18:00Z">
        <w:r>
          <w:t xml:space="preserve">essful delivery </w:t>
        </w:r>
      </w:ins>
      <w:ins w:id="40" w:author="Ericsson_User" w:date="2019-03-28T10:31:00Z">
        <w:r w:rsidR="00234609">
          <w:t xml:space="preserve">indication from NG-RAN </w:t>
        </w:r>
      </w:ins>
      <w:ins w:id="41" w:author="Ericsson_User" w:date="2019-03-28T10:19:00Z">
        <w:r w:rsidR="003A17FF">
          <w:t xml:space="preserve">as </w:t>
        </w:r>
      </w:ins>
      <w:proofErr w:type="spellStart"/>
      <w:ins w:id="42" w:author="Ericsson_User" w:date="2019-03-28T10:31:00Z">
        <w:r w:rsidR="00234609">
          <w:t>specifed</w:t>
        </w:r>
      </w:ins>
      <w:proofErr w:type="spellEnd"/>
      <w:ins w:id="43" w:author="Ericsson_User" w:date="2019-03-28T10:19:00Z">
        <w:r w:rsidR="003A17FF">
          <w:t xml:space="preserve"> in step 9</w:t>
        </w:r>
        <w:r w:rsidR="00775A85">
          <w:t xml:space="preserve"> of clause 4.24.2</w:t>
        </w:r>
      </w:ins>
      <w:ins w:id="44" w:author="Ericsson_User" w:date="2019-03-28T10:31:00Z">
        <w:r w:rsidR="00DD50AB">
          <w:t>.</w:t>
        </w:r>
      </w:ins>
    </w:p>
    <w:p w14:paraId="01EA1A93" w14:textId="77777777" w:rsidR="00FD6A92" w:rsidRDefault="00FD6A92" w:rsidP="00FD6A92">
      <w:pPr>
        <w:pStyle w:val="B1"/>
      </w:pPr>
      <w:r>
        <w:t>5.</w:t>
      </w:r>
      <w:r>
        <w:tab/>
        <w:t xml:space="preserve">The SMF sends a </w:t>
      </w:r>
      <w:proofErr w:type="spellStart"/>
      <w:r>
        <w:t>Nnef_NIDD_Delivery</w:t>
      </w:r>
      <w:proofErr w:type="spellEnd"/>
      <w:r>
        <w:t xml:space="preserve"> Response (cause) message towards the NEF acknowledging the NIDD Submit Request from NEF received in step 3.</w:t>
      </w:r>
    </w:p>
    <w:p w14:paraId="0D0A313A" w14:textId="70E97CB6" w:rsidR="00FD6A92" w:rsidRDefault="00FD6A92" w:rsidP="00FD6A92">
      <w:pPr>
        <w:pStyle w:val="B1"/>
        <w:rPr>
          <w:ins w:id="45" w:author="Ericsson_User" w:date="2019-03-28T10:32:00Z"/>
        </w:rPr>
      </w:pPr>
      <w:r>
        <w:tab/>
        <w:t xml:space="preserve">If the Reliable Data Service header indicates that the acknowledgement is requested, then the UE shall respond with an </w:t>
      </w:r>
      <w:proofErr w:type="spellStart"/>
      <w:r>
        <w:t>achnowledgement</w:t>
      </w:r>
      <w:proofErr w:type="spellEnd"/>
      <w:r>
        <w:t xml:space="preserve"> to the DL data that was received.</w:t>
      </w:r>
    </w:p>
    <w:p w14:paraId="48624EDF" w14:textId="4ACAB47E" w:rsidR="00D46FCA" w:rsidRDefault="00D46FCA" w:rsidP="00FD6A92">
      <w:pPr>
        <w:pStyle w:val="B1"/>
      </w:pPr>
      <w:ins w:id="46" w:author="Ericsson_User" w:date="2019-03-28T10:32:00Z">
        <w:r>
          <w:tab/>
          <w:t>I</w:t>
        </w:r>
      </w:ins>
      <w:ins w:id="47" w:author="Ericsson_User" w:date="2019-03-28T10:33:00Z">
        <w:r w:rsidR="00D442A4">
          <w:t xml:space="preserve">f </w:t>
        </w:r>
      </w:ins>
      <w:ins w:id="48" w:author="Ericsson_User" w:date="2019-03-28T10:34:00Z">
        <w:r w:rsidR="00164BF5">
          <w:t>SMF receives su</w:t>
        </w:r>
      </w:ins>
      <w:ins w:id="49" w:author="Ericsson_User" w:date="2019-03-28T10:35:00Z">
        <w:r w:rsidR="00C178AB">
          <w:t>c</w:t>
        </w:r>
      </w:ins>
      <w:ins w:id="50" w:author="Ericsson_User" w:date="2019-03-28T10:34:00Z">
        <w:r w:rsidR="00164BF5">
          <w:t>cessfu</w:t>
        </w:r>
      </w:ins>
      <w:ins w:id="51" w:author="Ericsson_User" w:date="2019-03-28T10:35:00Z">
        <w:r w:rsidR="00164BF5">
          <w:t>l or un</w:t>
        </w:r>
        <w:r w:rsidR="00C178AB">
          <w:t>successful delivery indication in step 4</w:t>
        </w:r>
      </w:ins>
      <w:ins w:id="52" w:author="Ericsson_User" w:date="2019-03-28T10:36:00Z">
        <w:r w:rsidR="00757F65">
          <w:t xml:space="preserve"> due to hop-by-hop reliable data delivery</w:t>
        </w:r>
        <w:r w:rsidR="00025EB8">
          <w:t xml:space="preserve">, the SMF </w:t>
        </w:r>
      </w:ins>
      <w:ins w:id="53" w:author="Ericsson_User" w:date="2019-03-28T11:32:00Z">
        <w:r w:rsidR="00BF70DC">
          <w:t xml:space="preserve">indicates </w:t>
        </w:r>
        <w:r w:rsidR="00BF70DC" w:rsidRPr="00990165">
          <w:t xml:space="preserve">'Success </w:t>
        </w:r>
      </w:ins>
      <w:ins w:id="54" w:author="Ericsson_User" w:date="2019-03-28T11:33:00Z">
        <w:r w:rsidR="003E3A5C">
          <w:t>A</w:t>
        </w:r>
      </w:ins>
      <w:ins w:id="55" w:author="Ericsson_User" w:date="2019-03-28T11:32:00Z">
        <w:r w:rsidR="00BF70DC" w:rsidRPr="00990165">
          <w:t>cknowledged Delivery'</w:t>
        </w:r>
        <w:r w:rsidR="003E3A5C">
          <w:t xml:space="preserve"> or </w:t>
        </w:r>
      </w:ins>
      <w:ins w:id="56" w:author="Ericsson_User" w:date="2019-03-28T11:33:00Z">
        <w:r w:rsidR="003E3A5C" w:rsidRPr="00990165">
          <w:t>'Success Unacknowledged Delivery'</w:t>
        </w:r>
      </w:ins>
      <w:ins w:id="57" w:author="Ericsson_User" w:date="2019-03-28T10:37:00Z">
        <w:r w:rsidR="001D357E">
          <w:t xml:space="preserve"> </w:t>
        </w:r>
      </w:ins>
      <w:ins w:id="58" w:author="Ericsson_User2" w:date="2019-03-28T13:22:00Z">
        <w:r w:rsidR="00BD6B4A">
          <w:t xml:space="preserve">or 'Unsuccessful Delivery' </w:t>
        </w:r>
      </w:ins>
      <w:ins w:id="59" w:author="Ericsson_User" w:date="2019-03-28T10:38:00Z">
        <w:r w:rsidR="002B0EB7">
          <w:t xml:space="preserve">in </w:t>
        </w:r>
      </w:ins>
      <w:ins w:id="60" w:author="Ericsson_User2" w:date="2019-03-28T13:21:00Z">
        <w:r w:rsidR="00BD6B4A">
          <w:t xml:space="preserve">the </w:t>
        </w:r>
      </w:ins>
      <w:ins w:id="61" w:author="Ericsson_User" w:date="2019-03-28T10:38:00Z">
        <w:r w:rsidR="002B0EB7">
          <w:t>response to NEF.</w:t>
        </w:r>
      </w:ins>
    </w:p>
    <w:p w14:paraId="5B0F3DE9" w14:textId="77777777" w:rsidR="00FD6A92" w:rsidRDefault="00FD6A92" w:rsidP="00FD6A92">
      <w:pPr>
        <w:pStyle w:val="B1"/>
      </w:pPr>
      <w:r>
        <w:t>6.</w:t>
      </w:r>
      <w:r>
        <w:tab/>
        <w:t xml:space="preserve">The NEF sends a </w:t>
      </w:r>
      <w:proofErr w:type="spellStart"/>
      <w:r>
        <w:t>Nnef_NIDD_Delivery</w:t>
      </w:r>
      <w:proofErr w:type="spellEnd"/>
      <w:r>
        <w:t xml:space="preserve"> Response (cause) to the AF.</w:t>
      </w:r>
    </w:p>
    <w:p w14:paraId="72C6FB2F" w14:textId="46663FF9" w:rsidR="00FD6A92" w:rsidRDefault="00FD6A92" w:rsidP="00FD6A92">
      <w:pPr>
        <w:pStyle w:val="B1"/>
      </w:pPr>
      <w:r>
        <w:tab/>
        <w:t xml:space="preserve">The Reliable Data Service Acknowledgement Indication is used to indicate if an acknowledgement was received from the UE for the MT NIDD. If the Reliable Data Service was requested in step 1, then the </w:t>
      </w:r>
      <w:proofErr w:type="spellStart"/>
      <w:r>
        <w:t>Nnef_NIDD_Delivery</w:t>
      </w:r>
      <w:proofErr w:type="spellEnd"/>
      <w:r>
        <w:t xml:space="preserve"> Response is sent to the AF after the acknowledgement is received from the UE or, if no acknowledgment is received, then the MT NIDD Submit Response is sent to the AF with a cause value indicating that no acknowledgement was received.</w:t>
      </w:r>
    </w:p>
    <w:p w14:paraId="7CEE44BC" w14:textId="21AA86F8" w:rsidR="00BD6B4A" w:rsidRDefault="00BD6B4A" w:rsidP="00BD6B4A">
      <w:pPr>
        <w:pStyle w:val="B1"/>
        <w:rPr>
          <w:ins w:id="62" w:author="Ericsson_User2" w:date="2019-03-28T13:20:00Z"/>
        </w:rPr>
      </w:pPr>
      <w:ins w:id="63" w:author="Ericsson_User2" w:date="2019-03-28T13:20:00Z">
        <w:r>
          <w:lastRenderedPageBreak/>
          <w:tab/>
        </w:r>
        <w:r w:rsidRPr="00BD6B4A">
          <w:t xml:space="preserve">If NEF receives successful or unsuccessful delivery indication in step 5 due to hop-by-hop reliable data delivery, the </w:t>
        </w:r>
      </w:ins>
      <w:ins w:id="64" w:author="Ericsson_User" w:date="2019-03-28T13:39:00Z">
        <w:r w:rsidR="00B61BA0">
          <w:t>NE</w:t>
        </w:r>
      </w:ins>
      <w:ins w:id="65" w:author="Ericsson_User2" w:date="2019-03-28T13:20:00Z">
        <w:r w:rsidRPr="00BD6B4A">
          <w:t>F indicates 'Success Acknowledged Delivery' or 'Success Unacknowledged Delivery' or 'Unsuccessful Delivery' in the response to AF.</w:t>
        </w:r>
      </w:ins>
    </w:p>
    <w:p w14:paraId="5BB100EE" w14:textId="77777777" w:rsidR="00BD6B4A" w:rsidRDefault="00BD6B4A" w:rsidP="00FD6A92">
      <w:pPr>
        <w:pStyle w:val="B1"/>
      </w:pPr>
    </w:p>
    <w:p w14:paraId="607B968B" w14:textId="2146F4B9"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r w:rsidR="00132341">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045B1F" w14:textId="77777777" w:rsidR="0087588C" w:rsidRDefault="0087588C">
      <w:r>
        <w:separator/>
      </w:r>
    </w:p>
  </w:endnote>
  <w:endnote w:type="continuationSeparator" w:id="0">
    <w:p w14:paraId="227E6602" w14:textId="77777777" w:rsidR="0087588C" w:rsidRDefault="00875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E1ABB" w14:textId="77777777" w:rsidR="0087588C" w:rsidRDefault="0087588C">
      <w:r>
        <w:separator/>
      </w:r>
    </w:p>
  </w:footnote>
  <w:footnote w:type="continuationSeparator" w:id="0">
    <w:p w14:paraId="18CA9AC5" w14:textId="77777777" w:rsidR="0087588C" w:rsidRDefault="00875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B93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CAF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5F78DF"/>
    <w:multiLevelType w:val="hybridMultilevel"/>
    <w:tmpl w:val="18EC9B9C"/>
    <w:lvl w:ilvl="0" w:tplc="43E033F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
    <w15:presenceInfo w15:providerId="None" w15:userId="Ericsson_User"/>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08"/>
    <w:rsid w:val="000054D2"/>
    <w:rsid w:val="00007EB1"/>
    <w:rsid w:val="00022E4A"/>
    <w:rsid w:val="000233B2"/>
    <w:rsid w:val="00025EB8"/>
    <w:rsid w:val="000319BC"/>
    <w:rsid w:val="000518B1"/>
    <w:rsid w:val="00052DAF"/>
    <w:rsid w:val="00070001"/>
    <w:rsid w:val="000726FD"/>
    <w:rsid w:val="000859DA"/>
    <w:rsid w:val="00085A9E"/>
    <w:rsid w:val="00094C0C"/>
    <w:rsid w:val="000A6394"/>
    <w:rsid w:val="000B345E"/>
    <w:rsid w:val="000B6920"/>
    <w:rsid w:val="000B7FED"/>
    <w:rsid w:val="000C038A"/>
    <w:rsid w:val="000C0D6E"/>
    <w:rsid w:val="000C6598"/>
    <w:rsid w:val="000D2F57"/>
    <w:rsid w:val="000D44BA"/>
    <w:rsid w:val="0010536B"/>
    <w:rsid w:val="00112CE9"/>
    <w:rsid w:val="00113609"/>
    <w:rsid w:val="001142EE"/>
    <w:rsid w:val="00120250"/>
    <w:rsid w:val="001235BA"/>
    <w:rsid w:val="00124EC4"/>
    <w:rsid w:val="00126B2A"/>
    <w:rsid w:val="00126CB1"/>
    <w:rsid w:val="00132341"/>
    <w:rsid w:val="00145D43"/>
    <w:rsid w:val="001540B4"/>
    <w:rsid w:val="00161745"/>
    <w:rsid w:val="00164BF5"/>
    <w:rsid w:val="00183AC1"/>
    <w:rsid w:val="00185760"/>
    <w:rsid w:val="00185D9F"/>
    <w:rsid w:val="00190645"/>
    <w:rsid w:val="001926F4"/>
    <w:rsid w:val="00192C46"/>
    <w:rsid w:val="00194A64"/>
    <w:rsid w:val="00197493"/>
    <w:rsid w:val="001A08B3"/>
    <w:rsid w:val="001A5367"/>
    <w:rsid w:val="001A7B60"/>
    <w:rsid w:val="001B144F"/>
    <w:rsid w:val="001B52F0"/>
    <w:rsid w:val="001B7A65"/>
    <w:rsid w:val="001C7D23"/>
    <w:rsid w:val="001D357E"/>
    <w:rsid w:val="001D4244"/>
    <w:rsid w:val="001D4AD9"/>
    <w:rsid w:val="001D5181"/>
    <w:rsid w:val="001D7AB6"/>
    <w:rsid w:val="001E045E"/>
    <w:rsid w:val="001E41F3"/>
    <w:rsid w:val="001E7DC2"/>
    <w:rsid w:val="001F280D"/>
    <w:rsid w:val="001F2DED"/>
    <w:rsid w:val="00217983"/>
    <w:rsid w:val="002215A4"/>
    <w:rsid w:val="002276D5"/>
    <w:rsid w:val="00234609"/>
    <w:rsid w:val="0023729E"/>
    <w:rsid w:val="00247034"/>
    <w:rsid w:val="00252CD5"/>
    <w:rsid w:val="002556BE"/>
    <w:rsid w:val="0026004D"/>
    <w:rsid w:val="0026201E"/>
    <w:rsid w:val="002640DD"/>
    <w:rsid w:val="00275D12"/>
    <w:rsid w:val="00277447"/>
    <w:rsid w:val="00277829"/>
    <w:rsid w:val="0028241C"/>
    <w:rsid w:val="00284FEB"/>
    <w:rsid w:val="002860C4"/>
    <w:rsid w:val="002B0EB7"/>
    <w:rsid w:val="002B2B68"/>
    <w:rsid w:val="002B484D"/>
    <w:rsid w:val="002B5741"/>
    <w:rsid w:val="002C7D29"/>
    <w:rsid w:val="002D14DB"/>
    <w:rsid w:val="002D7C8D"/>
    <w:rsid w:val="002F233D"/>
    <w:rsid w:val="00305409"/>
    <w:rsid w:val="0031134A"/>
    <w:rsid w:val="00317952"/>
    <w:rsid w:val="003201DF"/>
    <w:rsid w:val="00324222"/>
    <w:rsid w:val="003465B4"/>
    <w:rsid w:val="003562B6"/>
    <w:rsid w:val="003609EF"/>
    <w:rsid w:val="00361BF6"/>
    <w:rsid w:val="0036231A"/>
    <w:rsid w:val="00364E3C"/>
    <w:rsid w:val="00374DD4"/>
    <w:rsid w:val="00375557"/>
    <w:rsid w:val="00376F83"/>
    <w:rsid w:val="00381D22"/>
    <w:rsid w:val="00385463"/>
    <w:rsid w:val="003857AC"/>
    <w:rsid w:val="00385B0F"/>
    <w:rsid w:val="00386BFE"/>
    <w:rsid w:val="0039197B"/>
    <w:rsid w:val="00396238"/>
    <w:rsid w:val="003A17FF"/>
    <w:rsid w:val="003A316C"/>
    <w:rsid w:val="003A4E72"/>
    <w:rsid w:val="003B5FE4"/>
    <w:rsid w:val="003B6257"/>
    <w:rsid w:val="003C1D9A"/>
    <w:rsid w:val="003D443A"/>
    <w:rsid w:val="003D4EF9"/>
    <w:rsid w:val="003E1A36"/>
    <w:rsid w:val="003E2BB8"/>
    <w:rsid w:val="003E3A5C"/>
    <w:rsid w:val="003E7EA6"/>
    <w:rsid w:val="003F1171"/>
    <w:rsid w:val="003F4F91"/>
    <w:rsid w:val="00401CCB"/>
    <w:rsid w:val="0040609E"/>
    <w:rsid w:val="00410371"/>
    <w:rsid w:val="00410869"/>
    <w:rsid w:val="0041195E"/>
    <w:rsid w:val="004176E3"/>
    <w:rsid w:val="004242F1"/>
    <w:rsid w:val="0042727D"/>
    <w:rsid w:val="0042756A"/>
    <w:rsid w:val="004279B4"/>
    <w:rsid w:val="004301FE"/>
    <w:rsid w:val="004347EA"/>
    <w:rsid w:val="0044050B"/>
    <w:rsid w:val="00442696"/>
    <w:rsid w:val="00444B56"/>
    <w:rsid w:val="00463F7E"/>
    <w:rsid w:val="00467CFF"/>
    <w:rsid w:val="00476A96"/>
    <w:rsid w:val="004A0ED2"/>
    <w:rsid w:val="004A2B2E"/>
    <w:rsid w:val="004A6898"/>
    <w:rsid w:val="004B15A3"/>
    <w:rsid w:val="004B4FDD"/>
    <w:rsid w:val="004B75B7"/>
    <w:rsid w:val="004C0FC5"/>
    <w:rsid w:val="004C11FF"/>
    <w:rsid w:val="004E02E3"/>
    <w:rsid w:val="00503408"/>
    <w:rsid w:val="00510B71"/>
    <w:rsid w:val="00511E9F"/>
    <w:rsid w:val="00512BDC"/>
    <w:rsid w:val="0051580D"/>
    <w:rsid w:val="0051773C"/>
    <w:rsid w:val="00532B20"/>
    <w:rsid w:val="005340BA"/>
    <w:rsid w:val="0053418C"/>
    <w:rsid w:val="00540C63"/>
    <w:rsid w:val="00547111"/>
    <w:rsid w:val="00547ADE"/>
    <w:rsid w:val="00556555"/>
    <w:rsid w:val="00562184"/>
    <w:rsid w:val="00581FC6"/>
    <w:rsid w:val="00582A77"/>
    <w:rsid w:val="00584F91"/>
    <w:rsid w:val="00585EAD"/>
    <w:rsid w:val="00592105"/>
    <w:rsid w:val="005921D5"/>
    <w:rsid w:val="00592D74"/>
    <w:rsid w:val="00593A49"/>
    <w:rsid w:val="00593AE8"/>
    <w:rsid w:val="00594BD5"/>
    <w:rsid w:val="005B2CA3"/>
    <w:rsid w:val="005B495C"/>
    <w:rsid w:val="005B7FCB"/>
    <w:rsid w:val="005C308A"/>
    <w:rsid w:val="005C5F48"/>
    <w:rsid w:val="005D6A4E"/>
    <w:rsid w:val="005E2C44"/>
    <w:rsid w:val="005E764A"/>
    <w:rsid w:val="005F38C5"/>
    <w:rsid w:val="006069EF"/>
    <w:rsid w:val="00621188"/>
    <w:rsid w:val="00622EC0"/>
    <w:rsid w:val="006257ED"/>
    <w:rsid w:val="00630E46"/>
    <w:rsid w:val="00631DF4"/>
    <w:rsid w:val="00637D4E"/>
    <w:rsid w:val="00643E21"/>
    <w:rsid w:val="00645985"/>
    <w:rsid w:val="006559E8"/>
    <w:rsid w:val="00657766"/>
    <w:rsid w:val="006731EB"/>
    <w:rsid w:val="00676462"/>
    <w:rsid w:val="00690536"/>
    <w:rsid w:val="00694650"/>
    <w:rsid w:val="00695808"/>
    <w:rsid w:val="006962BD"/>
    <w:rsid w:val="00697469"/>
    <w:rsid w:val="00697641"/>
    <w:rsid w:val="006A5E05"/>
    <w:rsid w:val="006B46FB"/>
    <w:rsid w:val="006C0624"/>
    <w:rsid w:val="006C1D96"/>
    <w:rsid w:val="006D5EA8"/>
    <w:rsid w:val="006E21FB"/>
    <w:rsid w:val="006F06EA"/>
    <w:rsid w:val="006F0D27"/>
    <w:rsid w:val="007015ED"/>
    <w:rsid w:val="007026FD"/>
    <w:rsid w:val="00716AEA"/>
    <w:rsid w:val="00720C98"/>
    <w:rsid w:val="00741549"/>
    <w:rsid w:val="007418B2"/>
    <w:rsid w:val="0074718B"/>
    <w:rsid w:val="007560D3"/>
    <w:rsid w:val="00757F65"/>
    <w:rsid w:val="00761B40"/>
    <w:rsid w:val="00762799"/>
    <w:rsid w:val="00775A85"/>
    <w:rsid w:val="00783C84"/>
    <w:rsid w:val="007862DA"/>
    <w:rsid w:val="00792342"/>
    <w:rsid w:val="00794E40"/>
    <w:rsid w:val="007977A8"/>
    <w:rsid w:val="007A20BF"/>
    <w:rsid w:val="007A7223"/>
    <w:rsid w:val="007B18F3"/>
    <w:rsid w:val="007B20EB"/>
    <w:rsid w:val="007B512A"/>
    <w:rsid w:val="007C2097"/>
    <w:rsid w:val="007D6A07"/>
    <w:rsid w:val="007F1547"/>
    <w:rsid w:val="007F3F44"/>
    <w:rsid w:val="007F7259"/>
    <w:rsid w:val="008038D1"/>
    <w:rsid w:val="008040A8"/>
    <w:rsid w:val="00806175"/>
    <w:rsid w:val="00810326"/>
    <w:rsid w:val="00814EE0"/>
    <w:rsid w:val="008176CD"/>
    <w:rsid w:val="008272E7"/>
    <w:rsid w:val="008279FA"/>
    <w:rsid w:val="008367CB"/>
    <w:rsid w:val="008428C2"/>
    <w:rsid w:val="00843691"/>
    <w:rsid w:val="00844775"/>
    <w:rsid w:val="008523FD"/>
    <w:rsid w:val="008626E7"/>
    <w:rsid w:val="00862834"/>
    <w:rsid w:val="0086639A"/>
    <w:rsid w:val="00870EE7"/>
    <w:rsid w:val="0087588C"/>
    <w:rsid w:val="00887EDE"/>
    <w:rsid w:val="008A45A6"/>
    <w:rsid w:val="008A61E1"/>
    <w:rsid w:val="008D1670"/>
    <w:rsid w:val="008D65E9"/>
    <w:rsid w:val="008E01A4"/>
    <w:rsid w:val="008E249B"/>
    <w:rsid w:val="008E300A"/>
    <w:rsid w:val="008F686C"/>
    <w:rsid w:val="00910FC1"/>
    <w:rsid w:val="009148DE"/>
    <w:rsid w:val="00934B83"/>
    <w:rsid w:val="00937242"/>
    <w:rsid w:val="00967683"/>
    <w:rsid w:val="009730D3"/>
    <w:rsid w:val="009777D9"/>
    <w:rsid w:val="00986D87"/>
    <w:rsid w:val="00987AC5"/>
    <w:rsid w:val="009903B4"/>
    <w:rsid w:val="00991B88"/>
    <w:rsid w:val="00992A27"/>
    <w:rsid w:val="009930AC"/>
    <w:rsid w:val="009964F9"/>
    <w:rsid w:val="009A5753"/>
    <w:rsid w:val="009A579D"/>
    <w:rsid w:val="009B0F15"/>
    <w:rsid w:val="009B1B35"/>
    <w:rsid w:val="009C3105"/>
    <w:rsid w:val="009D4560"/>
    <w:rsid w:val="009E3297"/>
    <w:rsid w:val="009F734F"/>
    <w:rsid w:val="00A0602E"/>
    <w:rsid w:val="00A06869"/>
    <w:rsid w:val="00A15F73"/>
    <w:rsid w:val="00A166AD"/>
    <w:rsid w:val="00A1787C"/>
    <w:rsid w:val="00A246B6"/>
    <w:rsid w:val="00A31815"/>
    <w:rsid w:val="00A35B2E"/>
    <w:rsid w:val="00A370B2"/>
    <w:rsid w:val="00A47E70"/>
    <w:rsid w:val="00A5017F"/>
    <w:rsid w:val="00A50CF0"/>
    <w:rsid w:val="00A553AB"/>
    <w:rsid w:val="00A60482"/>
    <w:rsid w:val="00A641E6"/>
    <w:rsid w:val="00A664FD"/>
    <w:rsid w:val="00A676F9"/>
    <w:rsid w:val="00A70207"/>
    <w:rsid w:val="00A730F9"/>
    <w:rsid w:val="00A7639C"/>
    <w:rsid w:val="00A7671C"/>
    <w:rsid w:val="00A83901"/>
    <w:rsid w:val="00A93724"/>
    <w:rsid w:val="00AA2CBC"/>
    <w:rsid w:val="00AA4F80"/>
    <w:rsid w:val="00AA79C4"/>
    <w:rsid w:val="00AB6B84"/>
    <w:rsid w:val="00AC5820"/>
    <w:rsid w:val="00AD1CD8"/>
    <w:rsid w:val="00AD4BF2"/>
    <w:rsid w:val="00B21681"/>
    <w:rsid w:val="00B258BB"/>
    <w:rsid w:val="00B311F9"/>
    <w:rsid w:val="00B33DC5"/>
    <w:rsid w:val="00B56B0A"/>
    <w:rsid w:val="00B61699"/>
    <w:rsid w:val="00B61BA0"/>
    <w:rsid w:val="00B67B97"/>
    <w:rsid w:val="00B70B69"/>
    <w:rsid w:val="00B70D1D"/>
    <w:rsid w:val="00B71875"/>
    <w:rsid w:val="00B7771A"/>
    <w:rsid w:val="00B77886"/>
    <w:rsid w:val="00B843AE"/>
    <w:rsid w:val="00B86AE9"/>
    <w:rsid w:val="00B9199A"/>
    <w:rsid w:val="00B968C8"/>
    <w:rsid w:val="00BA3EC5"/>
    <w:rsid w:val="00BA51D9"/>
    <w:rsid w:val="00BB0941"/>
    <w:rsid w:val="00BB342C"/>
    <w:rsid w:val="00BB5432"/>
    <w:rsid w:val="00BB5DFC"/>
    <w:rsid w:val="00BC09EE"/>
    <w:rsid w:val="00BC2E6A"/>
    <w:rsid w:val="00BD26E8"/>
    <w:rsid w:val="00BD279D"/>
    <w:rsid w:val="00BD54CF"/>
    <w:rsid w:val="00BD6B4A"/>
    <w:rsid w:val="00BD6BB8"/>
    <w:rsid w:val="00BE1F6F"/>
    <w:rsid w:val="00BE46B5"/>
    <w:rsid w:val="00BE5A03"/>
    <w:rsid w:val="00BF0741"/>
    <w:rsid w:val="00BF244D"/>
    <w:rsid w:val="00BF6414"/>
    <w:rsid w:val="00BF70DC"/>
    <w:rsid w:val="00C0371C"/>
    <w:rsid w:val="00C15983"/>
    <w:rsid w:val="00C178AB"/>
    <w:rsid w:val="00C45996"/>
    <w:rsid w:val="00C47D37"/>
    <w:rsid w:val="00C516CA"/>
    <w:rsid w:val="00C51C8D"/>
    <w:rsid w:val="00C66BA2"/>
    <w:rsid w:val="00C66F56"/>
    <w:rsid w:val="00C95985"/>
    <w:rsid w:val="00CC079F"/>
    <w:rsid w:val="00CC4A7B"/>
    <w:rsid w:val="00CC5026"/>
    <w:rsid w:val="00CC68D0"/>
    <w:rsid w:val="00CC7077"/>
    <w:rsid w:val="00CE2115"/>
    <w:rsid w:val="00D03F9A"/>
    <w:rsid w:val="00D06D51"/>
    <w:rsid w:val="00D12DA0"/>
    <w:rsid w:val="00D23D44"/>
    <w:rsid w:val="00D24991"/>
    <w:rsid w:val="00D31B3A"/>
    <w:rsid w:val="00D42C88"/>
    <w:rsid w:val="00D43670"/>
    <w:rsid w:val="00D442A4"/>
    <w:rsid w:val="00D46FCA"/>
    <w:rsid w:val="00D50001"/>
    <w:rsid w:val="00D50255"/>
    <w:rsid w:val="00D52AE7"/>
    <w:rsid w:val="00D53333"/>
    <w:rsid w:val="00D56CF5"/>
    <w:rsid w:val="00D607AB"/>
    <w:rsid w:val="00D644D5"/>
    <w:rsid w:val="00D70CED"/>
    <w:rsid w:val="00D72B7E"/>
    <w:rsid w:val="00D859B3"/>
    <w:rsid w:val="00D93A32"/>
    <w:rsid w:val="00D97415"/>
    <w:rsid w:val="00D97D6C"/>
    <w:rsid w:val="00DA3528"/>
    <w:rsid w:val="00DB5713"/>
    <w:rsid w:val="00DD50AB"/>
    <w:rsid w:val="00DD6FFB"/>
    <w:rsid w:val="00DE34CF"/>
    <w:rsid w:val="00DE498F"/>
    <w:rsid w:val="00DE511B"/>
    <w:rsid w:val="00DF118B"/>
    <w:rsid w:val="00DF1FD2"/>
    <w:rsid w:val="00DF5FB1"/>
    <w:rsid w:val="00E070E3"/>
    <w:rsid w:val="00E07E41"/>
    <w:rsid w:val="00E13F3D"/>
    <w:rsid w:val="00E17E4A"/>
    <w:rsid w:val="00E30C29"/>
    <w:rsid w:val="00E3294D"/>
    <w:rsid w:val="00E33636"/>
    <w:rsid w:val="00E34898"/>
    <w:rsid w:val="00E409ED"/>
    <w:rsid w:val="00E42A57"/>
    <w:rsid w:val="00E46817"/>
    <w:rsid w:val="00E651EB"/>
    <w:rsid w:val="00E70D8D"/>
    <w:rsid w:val="00E76F38"/>
    <w:rsid w:val="00E87243"/>
    <w:rsid w:val="00EA2FF6"/>
    <w:rsid w:val="00EB09B7"/>
    <w:rsid w:val="00EB6A6C"/>
    <w:rsid w:val="00EC074F"/>
    <w:rsid w:val="00EC2681"/>
    <w:rsid w:val="00ED2B50"/>
    <w:rsid w:val="00ED3E53"/>
    <w:rsid w:val="00ED6F54"/>
    <w:rsid w:val="00EE6F33"/>
    <w:rsid w:val="00EE7C82"/>
    <w:rsid w:val="00EE7D7C"/>
    <w:rsid w:val="00EF6C98"/>
    <w:rsid w:val="00F25D98"/>
    <w:rsid w:val="00F300FB"/>
    <w:rsid w:val="00F3590F"/>
    <w:rsid w:val="00F4325C"/>
    <w:rsid w:val="00F452A1"/>
    <w:rsid w:val="00F51A0F"/>
    <w:rsid w:val="00F656CC"/>
    <w:rsid w:val="00F85118"/>
    <w:rsid w:val="00F85160"/>
    <w:rsid w:val="00F87B1C"/>
    <w:rsid w:val="00F920CF"/>
    <w:rsid w:val="00FA6036"/>
    <w:rsid w:val="00FA703D"/>
    <w:rsid w:val="00FB33D8"/>
    <w:rsid w:val="00FB6386"/>
    <w:rsid w:val="00FC4F80"/>
    <w:rsid w:val="00FD6A92"/>
    <w:rsid w:val="00FE286D"/>
    <w:rsid w:val="00FE6C5E"/>
    <w:rsid w:val="00FE7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6FFEE489-77D8-4D8E-A69A-B1C091CF5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EXChar">
    <w:name w:val="EX Char"/>
    <w:link w:val="EX"/>
    <w:locked/>
    <w:rsid w:val="00376F83"/>
    <w:rPr>
      <w:rFonts w:ascii="Times New Roman" w:hAnsi="Times New Roman"/>
      <w:lang w:val="en-GB" w:eastAsia="en-US"/>
    </w:rPr>
  </w:style>
  <w:style w:type="character" w:customStyle="1" w:styleId="EditorsNoteChar">
    <w:name w:val="Editor's Note Char"/>
    <w:aliases w:val="EN Char"/>
    <w:link w:val="EditorsNote"/>
    <w:rsid w:val="005921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584104">
      <w:bodyDiv w:val="1"/>
      <w:marLeft w:val="0"/>
      <w:marRight w:val="0"/>
      <w:marTop w:val="0"/>
      <w:marBottom w:val="0"/>
      <w:divBdr>
        <w:top w:val="none" w:sz="0" w:space="0" w:color="auto"/>
        <w:left w:val="none" w:sz="0" w:space="0" w:color="auto"/>
        <w:bottom w:val="none" w:sz="0" w:space="0" w:color="auto"/>
        <w:right w:val="none" w:sz="0" w:space="0" w:color="auto"/>
      </w:divBdr>
    </w:div>
    <w:div w:id="939408019">
      <w:bodyDiv w:val="1"/>
      <w:marLeft w:val="0"/>
      <w:marRight w:val="0"/>
      <w:marTop w:val="0"/>
      <w:marBottom w:val="0"/>
      <w:divBdr>
        <w:top w:val="none" w:sz="0" w:space="0" w:color="auto"/>
        <w:left w:val="none" w:sz="0" w:space="0" w:color="auto"/>
        <w:bottom w:val="none" w:sz="0" w:space="0" w:color="auto"/>
        <w:right w:val="none" w:sz="0" w:space="0" w:color="auto"/>
      </w:divBdr>
    </w:div>
    <w:div w:id="1385637899">
      <w:bodyDiv w:val="1"/>
      <w:marLeft w:val="0"/>
      <w:marRight w:val="0"/>
      <w:marTop w:val="0"/>
      <w:marBottom w:val="0"/>
      <w:divBdr>
        <w:top w:val="none" w:sz="0" w:space="0" w:color="auto"/>
        <w:left w:val="none" w:sz="0" w:space="0" w:color="auto"/>
        <w:bottom w:val="none" w:sz="0" w:space="0" w:color="auto"/>
        <w:right w:val="none" w:sz="0" w:space="0" w:color="auto"/>
      </w:divBdr>
    </w:div>
    <w:div w:id="1546916607">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2677F-9D3C-42C7-99A3-1A35053CD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1451</Words>
  <Characters>8275</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Ericsson2</cp:lastModifiedBy>
  <cp:revision>3</cp:revision>
  <cp:lastPrinted>1900-01-01T08:00:00Z</cp:lastPrinted>
  <dcterms:created xsi:type="dcterms:W3CDTF">2019-04-02T08:43:00Z</dcterms:created>
  <dcterms:modified xsi:type="dcterms:W3CDTF">2019-04-02T12:26:00Z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1b5e90de-7f05-485a-a3ca-96c2ed23d9d3</vt:lpwstr>
  </property>
  <property fmtid="{D5CDD505-2E9C-101B-9397-08002B2CF9AE}" pid="26" name="CTP_TimeStamp">
    <vt:lpwstr>2019-01-24 09:28:18Z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